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BFADE" w14:textId="1581B7B6" w:rsidR="00D3666A" w:rsidRDefault="00D3666A" w:rsidP="00D3666A">
      <w:pPr>
        <w:pStyle w:val="CRCoverPage"/>
        <w:tabs>
          <w:tab w:val="right" w:pos="9639"/>
        </w:tabs>
        <w:spacing w:after="0"/>
        <w:rPr>
          <w:b/>
          <w:i/>
          <w:noProof/>
          <w:sz w:val="28"/>
        </w:rPr>
      </w:pPr>
      <w:bookmarkStart w:id="0" w:name="_Hlk101164863"/>
      <w:bookmarkStart w:id="1" w:name="OLE_LINK18"/>
      <w:r>
        <w:rPr>
          <w:b/>
          <w:noProof/>
          <w:sz w:val="24"/>
        </w:rPr>
        <w:t>3GPP TSG-RAN WG4 Meeting #107</w:t>
      </w:r>
      <w:r>
        <w:rPr>
          <w:b/>
          <w:i/>
          <w:noProof/>
          <w:sz w:val="28"/>
        </w:rPr>
        <w:tab/>
        <w:t>R4-230</w:t>
      </w:r>
      <w:r w:rsidR="00484ADB">
        <w:rPr>
          <w:b/>
          <w:i/>
          <w:noProof/>
          <w:sz w:val="28"/>
        </w:rPr>
        <w:t>9237</w:t>
      </w:r>
    </w:p>
    <w:p w14:paraId="7CA3DE0D" w14:textId="77777777" w:rsidR="00D3666A" w:rsidRDefault="00D3666A" w:rsidP="00D3666A">
      <w:pPr>
        <w:pStyle w:val="CRCoverPage"/>
        <w:outlineLvl w:val="0"/>
        <w:rPr>
          <w:b/>
          <w:noProof/>
          <w:sz w:val="24"/>
        </w:rPr>
      </w:pPr>
      <w:r>
        <w:rPr>
          <w:b/>
          <w:noProof/>
          <w:sz w:val="24"/>
        </w:rPr>
        <w:t>Incheon, South Korea, 22</w:t>
      </w:r>
      <w:r>
        <w:rPr>
          <w:b/>
          <w:noProof/>
          <w:sz w:val="24"/>
          <w:vertAlign w:val="superscript"/>
        </w:rPr>
        <w:t>nd</w:t>
      </w:r>
      <w:r>
        <w:rPr>
          <w:b/>
          <w:noProof/>
          <w:sz w:val="24"/>
        </w:rPr>
        <w:t xml:space="preserve"> –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6CF86CC8" w:rsidR="001972F3" w:rsidRPr="00410371" w:rsidRDefault="001972F3" w:rsidP="00814B1C">
            <w:pPr>
              <w:pStyle w:val="CRCoverPage"/>
              <w:spacing w:after="0"/>
              <w:jc w:val="right"/>
              <w:rPr>
                <w:b/>
                <w:noProof/>
                <w:sz w:val="28"/>
              </w:rPr>
            </w:pPr>
            <w:r>
              <w:rPr>
                <w:b/>
                <w:noProof/>
                <w:sz w:val="28"/>
              </w:rPr>
              <w:t>3</w:t>
            </w:r>
            <w:r w:rsidR="00032BC0">
              <w:rPr>
                <w:b/>
                <w:noProof/>
                <w:sz w:val="28"/>
              </w:rPr>
              <w:t>8</w:t>
            </w:r>
            <w:r>
              <w:rPr>
                <w:b/>
                <w:noProof/>
                <w:sz w:val="28"/>
              </w:rPr>
              <w:t>.1</w:t>
            </w:r>
            <w:r w:rsidR="004B701D">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6A0D54F8" w:rsidR="001972F3" w:rsidRPr="00410371" w:rsidRDefault="00484ADB" w:rsidP="00814B1C">
            <w:pPr>
              <w:pStyle w:val="CRCoverPage"/>
              <w:spacing w:after="0"/>
              <w:rPr>
                <w:noProof/>
              </w:rPr>
            </w:pPr>
            <w:r>
              <w:rPr>
                <w:b/>
                <w:noProof/>
                <w:sz w:val="28"/>
              </w:rPr>
              <w:t>0491</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F0448F8"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2357E1">
              <w:rPr>
                <w:b/>
                <w:noProof/>
                <w:sz w:val="28"/>
              </w:rPr>
              <w:t>1</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3E1B4E3"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032BC0">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w:t>
            </w:r>
            <w:r w:rsidR="004B701D">
              <w:rPr>
                <w:rFonts w:eastAsia="SimSun"/>
                <w:color w:val="000000"/>
                <w:lang w:val="en-US" w:eastAsia="zh-CN"/>
              </w:rPr>
              <w:t>0</w:t>
            </w:r>
            <w:r w:rsidRPr="00093ECD">
              <w:rPr>
                <w:rFonts w:eastAsia="SimSun"/>
                <w:color w:val="000000"/>
                <w:lang w:val="en-US" w:eastAsia="zh-CN"/>
              </w:rPr>
              <w:t xml:space="preserve">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E78E665" w:rsidR="001972F3" w:rsidRDefault="001972F3" w:rsidP="00814B1C">
            <w:pPr>
              <w:pStyle w:val="CRCoverPage"/>
              <w:spacing w:after="0"/>
              <w:ind w:left="100"/>
              <w:rPr>
                <w:noProof/>
              </w:rPr>
            </w:pPr>
            <w:r>
              <w:rPr>
                <w:noProof/>
              </w:rPr>
              <w:t>R</w:t>
            </w:r>
            <w:r w:rsidR="00EC6818">
              <w:rPr>
                <w:noProof/>
              </w:rPr>
              <w:t>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9D19208"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F51484">
              <w:rPr>
                <w:rFonts w:eastAsia="SimSun"/>
                <w:lang w:val="en-US" w:eastAsia="zh-CN"/>
              </w:rPr>
              <w:t>Cor</w:t>
            </w:r>
            <w:r w:rsidR="00822459" w:rsidRPr="00822459">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02230C14"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w:t>
            </w:r>
            <w:r w:rsidR="00D3666A">
              <w:rPr>
                <w:noProof/>
              </w:rPr>
              <w:t>5</w:t>
            </w:r>
            <w:r>
              <w:rPr>
                <w:noProof/>
              </w:rPr>
              <w:t>-</w:t>
            </w:r>
            <w:r w:rsidR="0027446E">
              <w:rPr>
                <w:noProof/>
              </w:rPr>
              <w:t>2</w:t>
            </w:r>
            <w:r w:rsidR="00D3666A">
              <w:rPr>
                <w:noProof/>
              </w:rPr>
              <w:t>2</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2ABB75FA" w:rsidR="001972F3" w:rsidRDefault="00032BC0" w:rsidP="00814B1C">
            <w:pPr>
              <w:pStyle w:val="CRCoverPage"/>
              <w:spacing w:after="0"/>
              <w:ind w:left="100"/>
              <w:rPr>
                <w:noProof/>
              </w:rPr>
            </w:pPr>
            <w:r>
              <w:rPr>
                <w:rFonts w:eastAsia="SimSun"/>
                <w:lang w:val="en-US" w:eastAsia="zh-CN"/>
              </w:rPr>
              <w:t>6.6.5.2.3, 6.6.5.2.4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01F84C76"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28989E29" w:rsidR="001972F3" w:rsidRDefault="004B701D"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F64AE78" w:rsidR="001972F3" w:rsidRDefault="004B701D"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2D99FBDF" w:rsidR="001972F3" w:rsidRDefault="004B701D"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07606BEA"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94798" w14:textId="77777777" w:rsidR="001972F3" w:rsidRDefault="004B701D" w:rsidP="00814B1C">
            <w:pPr>
              <w:pStyle w:val="CRCoverPage"/>
              <w:spacing w:after="0"/>
              <w:ind w:left="99"/>
              <w:rPr>
                <w:noProof/>
              </w:rPr>
            </w:pPr>
            <w:r>
              <w:rPr>
                <w:noProof/>
              </w:rPr>
              <w:t>TS 3</w:t>
            </w:r>
            <w:r w:rsidR="00032BC0">
              <w:rPr>
                <w:noProof/>
              </w:rPr>
              <w:t>8</w:t>
            </w:r>
            <w:r>
              <w:rPr>
                <w:noProof/>
              </w:rPr>
              <w:t>.141</w:t>
            </w:r>
            <w:r w:rsidR="00032BC0">
              <w:rPr>
                <w:noProof/>
              </w:rPr>
              <w:t>-1</w:t>
            </w:r>
            <w:r>
              <w:rPr>
                <w:noProof/>
              </w:rPr>
              <w:t xml:space="preserve"> ... CR zzzz</w:t>
            </w:r>
          </w:p>
          <w:p w14:paraId="0CE2BF8A" w14:textId="0CBB1861" w:rsidR="00032BC0" w:rsidRDefault="00032BC0" w:rsidP="00814B1C">
            <w:pPr>
              <w:pStyle w:val="CRCoverPage"/>
              <w:spacing w:after="0"/>
              <w:ind w:left="99"/>
              <w:rPr>
                <w:noProof/>
              </w:rPr>
            </w:pPr>
            <w:r>
              <w:rPr>
                <w:noProof/>
              </w:rPr>
              <w:t>TS 38.141-2 ... CR 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D621239" w14:textId="77777777" w:rsidR="0065341C" w:rsidRDefault="0065341C" w:rsidP="0065341C">
      <w:pPr>
        <w:pStyle w:val="Heading5"/>
      </w:pPr>
      <w:bookmarkStart w:id="36" w:name="_Toc106782836"/>
      <w:bookmarkStart w:id="37" w:name="_Toc107311727"/>
      <w:bookmarkStart w:id="38" w:name="_Toc107419311"/>
      <w:bookmarkStart w:id="39" w:name="_Toc107474938"/>
      <w:bookmarkStart w:id="40" w:name="_Toc114255531"/>
      <w:bookmarkStart w:id="41" w:name="_Toc115186211"/>
      <w:bookmarkStart w:id="42" w:name="_Toc123049025"/>
      <w:bookmarkStart w:id="43" w:name="_Toc123051944"/>
      <w:bookmarkStart w:id="44" w:name="_Toc123054413"/>
      <w:bookmarkStart w:id="45" w:name="_Toc123717514"/>
      <w:bookmarkStart w:id="46" w:name="_Toc124157090"/>
      <w:bookmarkStart w:id="47" w:name="_Toc124266494"/>
      <w:bookmarkStart w:id="48" w:name="_Toc131595852"/>
      <w:bookmarkStart w:id="49" w:name="_Toc131740850"/>
      <w:bookmarkStart w:id="50" w:name="_Toc131766384"/>
      <w:bookmarkEnd w:id="22"/>
      <w:bookmarkEnd w:id="23"/>
      <w:bookmarkEnd w:id="24"/>
      <w:bookmarkEnd w:id="25"/>
      <w:bookmarkEnd w:id="26"/>
      <w:bookmarkEnd w:id="27"/>
      <w:bookmarkEnd w:id="28"/>
      <w:bookmarkEnd w:id="29"/>
      <w:bookmarkEnd w:id="30"/>
      <w:bookmarkEnd w:id="31"/>
      <w:bookmarkEnd w:id="32"/>
      <w:bookmarkEnd w:id="33"/>
      <w:bookmarkEnd w:id="34"/>
      <w:bookmarkEnd w:id="35"/>
      <w:r>
        <w:t>6.6.5.2.3</w:t>
      </w:r>
      <w:r>
        <w:tab/>
        <w:t>Additional spurious emissions requirements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661DA78" w14:textId="77777777" w:rsidR="0065341C" w:rsidRDefault="0065341C" w:rsidP="0065341C">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306E532" w14:textId="77777777" w:rsidR="0065341C" w:rsidRDefault="0065341C" w:rsidP="0065341C">
      <w:r>
        <w:t>Some requirements may apply for the protection of specific equipment (UE, MS and/or BS) or equipment operating in specific systems (GSM, CDMA, UTRA, E-UTRA, NR, etc.) as listed below.</w:t>
      </w:r>
    </w:p>
    <w:p w14:paraId="0A935A1A" w14:textId="77777777" w:rsidR="0065341C" w:rsidRDefault="0065341C" w:rsidP="0065341C">
      <w:pPr>
        <w:keepNext/>
      </w:pPr>
      <w:r>
        <w:lastRenderedPageBreak/>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14:paraId="51F44DFE" w14:textId="77777777" w:rsidR="0065341C" w:rsidRDefault="0065341C" w:rsidP="0065341C">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851"/>
        <w:gridCol w:w="1417"/>
        <w:gridCol w:w="4421"/>
      </w:tblGrid>
      <w:tr w:rsidR="0065341C" w14:paraId="5C7CDFA0" w14:textId="77777777" w:rsidTr="0065341C">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460EC1B" w14:textId="77777777" w:rsidR="0065341C" w:rsidRDefault="0065341C">
            <w:pPr>
              <w:pStyle w:val="TAH"/>
              <w:rPr>
                <w:rFonts w:cs="Arial"/>
                <w:lang w:eastAsia="en-GB"/>
              </w:rPr>
            </w:pPr>
            <w:r>
              <w:rPr>
                <w:rFonts w:cs="Arial"/>
                <w:lang w:eastAsia="en-GB"/>
              </w:rPr>
              <w:lastRenderedPageBreak/>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354E91B0" w14:textId="77777777" w:rsidR="0065341C" w:rsidRDefault="0065341C">
            <w:pPr>
              <w:pStyle w:val="TAH"/>
              <w:rPr>
                <w:rFonts w:cs="Arial"/>
                <w:lang w:eastAsia="en-GB"/>
              </w:rPr>
            </w:pPr>
            <w:r>
              <w:rPr>
                <w:rFonts w:cs="Arial"/>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237EA86" w14:textId="77777777" w:rsidR="0065341C" w:rsidRDefault="0065341C">
            <w:pPr>
              <w:pStyle w:val="TAH"/>
              <w:rPr>
                <w:rFonts w:cs="Arial"/>
                <w:i/>
                <w:lang w:eastAsia="en-GB"/>
              </w:rPr>
            </w:pPr>
            <w:r>
              <w:rPr>
                <w:rFonts w:cs="v5.0.0"/>
                <w:i/>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62CEB7F" w14:textId="77777777" w:rsidR="0065341C" w:rsidRDefault="0065341C">
            <w:pPr>
              <w:pStyle w:val="TAH"/>
              <w:rPr>
                <w:rFonts w:cs="Arial"/>
                <w:lang w:eastAsia="en-GB"/>
              </w:rPr>
            </w:pPr>
            <w:r>
              <w:rPr>
                <w:rFonts w:cs="Arial"/>
                <w:i/>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145358A8" w14:textId="77777777" w:rsidR="0065341C" w:rsidRDefault="0065341C">
            <w:pPr>
              <w:pStyle w:val="TAH"/>
              <w:rPr>
                <w:rFonts w:cs="Arial"/>
                <w:lang w:eastAsia="en-GB"/>
              </w:rPr>
            </w:pPr>
            <w:r>
              <w:rPr>
                <w:rFonts w:cs="Arial"/>
                <w:lang w:eastAsia="en-GB"/>
              </w:rPr>
              <w:t>Note</w:t>
            </w:r>
          </w:p>
        </w:tc>
      </w:tr>
      <w:tr w:rsidR="0065341C" w14:paraId="6430DB5B"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3D9BD89D"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1ED1D08F" w14:textId="77777777" w:rsidR="0065341C" w:rsidRDefault="0065341C">
            <w:pPr>
              <w:pStyle w:val="TAC"/>
              <w:rPr>
                <w:lang w:eastAsia="en-GB"/>
              </w:rPr>
            </w:pPr>
            <w:r>
              <w:rPr>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723AC966" w14:textId="77777777" w:rsidR="0065341C" w:rsidRDefault="0065341C">
            <w:pPr>
              <w:pStyle w:val="TAC"/>
              <w:rPr>
                <w:lang w:eastAsia="en-GB"/>
              </w:rPr>
            </w:pPr>
            <w:r>
              <w:rPr>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544D4AE2" w14:textId="77777777" w:rsidR="0065341C" w:rsidRDefault="0065341C">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43EB19E" w14:textId="77777777" w:rsidR="0065341C" w:rsidRDefault="0065341C">
            <w:pPr>
              <w:pStyle w:val="TAC"/>
              <w:rPr>
                <w:lang w:eastAsia="en-GB"/>
              </w:rPr>
            </w:pPr>
            <w:r>
              <w:rPr>
                <w:lang w:eastAsia="en-GB"/>
              </w:rPr>
              <w:t>This requirement does not apply to BS operating in band n8</w:t>
            </w:r>
          </w:p>
        </w:tc>
      </w:tr>
      <w:tr w:rsidR="0065341C" w14:paraId="2D73609E"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415C0D8C" w14:textId="77777777" w:rsidR="0065341C" w:rsidRDefault="0065341C">
            <w:pPr>
              <w:pStyle w:val="TAC"/>
              <w:rPr>
                <w:lang w:eastAsia="en-GB"/>
              </w:rPr>
            </w:pPr>
            <w:r>
              <w:rPr>
                <w:lang w:eastAsia="en-GB"/>
              </w:rPr>
              <w:t>GSM900</w:t>
            </w:r>
          </w:p>
        </w:tc>
        <w:tc>
          <w:tcPr>
            <w:tcW w:w="1700" w:type="dxa"/>
            <w:tcBorders>
              <w:top w:val="single" w:sz="2" w:space="0" w:color="auto"/>
              <w:left w:val="single" w:sz="2" w:space="0" w:color="auto"/>
              <w:bottom w:val="single" w:sz="2" w:space="0" w:color="auto"/>
              <w:right w:val="single" w:sz="2" w:space="0" w:color="auto"/>
            </w:tcBorders>
            <w:hideMark/>
          </w:tcPr>
          <w:p w14:paraId="03808563" w14:textId="77777777" w:rsidR="0065341C" w:rsidRDefault="0065341C">
            <w:pPr>
              <w:pStyle w:val="TAC"/>
              <w:rPr>
                <w:lang w:eastAsia="en-GB"/>
              </w:rPr>
            </w:pPr>
            <w:r>
              <w:rPr>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489CC0D" w14:textId="77777777" w:rsidR="0065341C" w:rsidRDefault="0065341C">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5660B8D" w14:textId="77777777" w:rsidR="0065341C" w:rsidRDefault="0065341C">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6D611BE" w14:textId="77777777" w:rsidR="0065341C" w:rsidRDefault="0065341C">
            <w:pPr>
              <w:pStyle w:val="TAC"/>
              <w:rPr>
                <w:lang w:eastAsia="en-GB"/>
              </w:rPr>
            </w:pPr>
            <w:r>
              <w:rPr>
                <w:lang w:eastAsia="en-GB"/>
              </w:rPr>
              <w:t>For the frequency range 880-915 MHz, this requirement does not apply to BS operating in band n8, since it is already covered by the requirement in clause 6.6.5.2.2.</w:t>
            </w:r>
          </w:p>
        </w:tc>
      </w:tr>
      <w:tr w:rsidR="0065341C" w14:paraId="0102146C"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3E4E68E3" w14:textId="77777777" w:rsidR="0065341C" w:rsidRDefault="0065341C">
            <w:pPr>
              <w:pStyle w:val="TAC"/>
              <w:rPr>
                <w:rFonts w:cs="Arial"/>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11A9DFC" w14:textId="77777777" w:rsidR="0065341C" w:rsidRDefault="0065341C">
            <w:pPr>
              <w:pStyle w:val="TAC"/>
              <w:rPr>
                <w:lang w:eastAsia="en-GB"/>
              </w:rPr>
            </w:pPr>
            <w:r>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552BBE5D" w14:textId="77777777" w:rsidR="0065341C" w:rsidRDefault="0065341C">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0A32CC42" w14:textId="77777777" w:rsidR="0065341C" w:rsidRDefault="0065341C">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9D2A49E" w14:textId="77777777" w:rsidR="0065341C" w:rsidRDefault="0065341C">
            <w:pPr>
              <w:pStyle w:val="TAC"/>
              <w:rPr>
                <w:lang w:eastAsia="en-GB"/>
              </w:rPr>
            </w:pPr>
            <w:r>
              <w:rPr>
                <w:lang w:eastAsia="en-GB"/>
              </w:rPr>
              <w:t xml:space="preserve">This requirement does not apply to BS operating in band n3. </w:t>
            </w:r>
          </w:p>
        </w:tc>
      </w:tr>
      <w:tr w:rsidR="0065341C" w14:paraId="52A2B5F3"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47D6309A" w14:textId="77777777" w:rsidR="0065341C" w:rsidRDefault="0065341C">
            <w:pPr>
              <w:pStyle w:val="TAC"/>
              <w:rPr>
                <w:lang w:eastAsia="en-GB"/>
              </w:rPr>
            </w:pPr>
            <w:r>
              <w:rPr>
                <w:lang w:eastAsia="en-GB"/>
              </w:rPr>
              <w:t>DCS1800</w:t>
            </w:r>
          </w:p>
        </w:tc>
        <w:tc>
          <w:tcPr>
            <w:tcW w:w="1700" w:type="dxa"/>
            <w:tcBorders>
              <w:top w:val="single" w:sz="2" w:space="0" w:color="auto"/>
              <w:left w:val="single" w:sz="2" w:space="0" w:color="auto"/>
              <w:bottom w:val="single" w:sz="2" w:space="0" w:color="auto"/>
              <w:right w:val="single" w:sz="2" w:space="0" w:color="auto"/>
            </w:tcBorders>
            <w:hideMark/>
          </w:tcPr>
          <w:p w14:paraId="7F1354B7" w14:textId="77777777" w:rsidR="0065341C" w:rsidRDefault="0065341C">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3A5F4CE" w14:textId="77777777" w:rsidR="0065341C" w:rsidRDefault="0065341C">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30AD5449" w14:textId="77777777" w:rsidR="0065341C" w:rsidRDefault="0065341C">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4873902" w14:textId="77777777" w:rsidR="0065341C" w:rsidRDefault="0065341C">
            <w:pPr>
              <w:pStyle w:val="TAC"/>
              <w:rPr>
                <w:lang w:eastAsia="en-GB"/>
              </w:rPr>
            </w:pPr>
            <w:r>
              <w:rPr>
                <w:lang w:eastAsia="en-GB"/>
              </w:rPr>
              <w:t>This requirement does not apply to BS operating in band n3, since it is already covered by the requirement in clause 6.6.5.2.2.</w:t>
            </w:r>
          </w:p>
        </w:tc>
      </w:tr>
      <w:tr w:rsidR="0065341C" w14:paraId="53C75BD0"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472B1C45"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BE8599B" w14:textId="77777777" w:rsidR="0065341C" w:rsidRDefault="0065341C">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BC287A4" w14:textId="77777777" w:rsidR="0065341C" w:rsidRDefault="0065341C">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70DA93D7" w14:textId="77777777" w:rsidR="0065341C" w:rsidRDefault="0065341C">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C66834A" w14:textId="77777777" w:rsidR="0065341C" w:rsidRDefault="0065341C">
            <w:pPr>
              <w:pStyle w:val="TAC"/>
              <w:rPr>
                <w:lang w:eastAsia="en-GB"/>
              </w:rPr>
            </w:pPr>
            <w:r>
              <w:rPr>
                <w:lang w:eastAsia="en-GB"/>
              </w:rPr>
              <w:t xml:space="preserve">This requirement does not apply to BS operating in band n2, n25 or band n70.  </w:t>
            </w:r>
          </w:p>
        </w:tc>
      </w:tr>
      <w:tr w:rsidR="0065341C" w14:paraId="77CE91B7"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221A21AA" w14:textId="77777777" w:rsidR="0065341C" w:rsidRDefault="0065341C">
            <w:pPr>
              <w:pStyle w:val="TAC"/>
              <w:rPr>
                <w:lang w:eastAsia="en-GB"/>
              </w:rPr>
            </w:pPr>
            <w:r>
              <w:rPr>
                <w:rFonts w:cs="Arial"/>
                <w:lang w:eastAsia="en-GB"/>
              </w:rPr>
              <w:t>PCS1900</w:t>
            </w:r>
          </w:p>
        </w:tc>
        <w:tc>
          <w:tcPr>
            <w:tcW w:w="1700" w:type="dxa"/>
            <w:tcBorders>
              <w:top w:val="single" w:sz="2" w:space="0" w:color="auto"/>
              <w:left w:val="single" w:sz="2" w:space="0" w:color="auto"/>
              <w:bottom w:val="single" w:sz="2" w:space="0" w:color="auto"/>
              <w:right w:val="single" w:sz="2" w:space="0" w:color="auto"/>
            </w:tcBorders>
          </w:tcPr>
          <w:p w14:paraId="5F8A4E33" w14:textId="77777777" w:rsidR="0065341C" w:rsidRDefault="0065341C">
            <w:pPr>
              <w:pStyle w:val="TAC"/>
              <w:rPr>
                <w:rFonts w:cs="v5.0.0"/>
                <w:lang w:eastAsia="zh-CN"/>
              </w:rPr>
            </w:pPr>
            <w:r>
              <w:rPr>
                <w:rFonts w:cs="v5.0.0"/>
                <w:lang w:eastAsia="en-GB"/>
              </w:rPr>
              <w:t>1850 – 1910 MHz</w:t>
            </w:r>
          </w:p>
          <w:p w14:paraId="57E6D364" w14:textId="77777777" w:rsidR="0065341C" w:rsidRDefault="0065341C">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D488D80" w14:textId="77777777" w:rsidR="0065341C" w:rsidRDefault="0065341C">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73695019" w14:textId="77777777" w:rsidR="0065341C" w:rsidRDefault="0065341C">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A32BECD" w14:textId="77777777" w:rsidR="0065341C" w:rsidRDefault="0065341C">
            <w:pPr>
              <w:pStyle w:val="TAC"/>
              <w:rPr>
                <w:lang w:eastAsia="en-GB"/>
              </w:rPr>
            </w:pPr>
            <w:r>
              <w:rPr>
                <w:lang w:eastAsia="en-GB"/>
              </w:rPr>
              <w:t xml:space="preserve">This requirement does not apply to BS operating in band n2 or n25 since it is already covered by the requirement in clause 6.6.5.2.2.  </w:t>
            </w:r>
          </w:p>
        </w:tc>
      </w:tr>
      <w:tr w:rsidR="0065341C" w14:paraId="5A708934"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4AB9121D"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38F8CD75" w14:textId="77777777" w:rsidR="0065341C" w:rsidRDefault="0065341C">
            <w:pPr>
              <w:pStyle w:val="TAC"/>
              <w:rPr>
                <w:rFonts w:cs="v5.0.0"/>
                <w:lang w:eastAsia="en-GB"/>
              </w:rPr>
            </w:pPr>
            <w:r>
              <w:rPr>
                <w:rFonts w:cs="v5.0.0"/>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BEEE310" w14:textId="77777777" w:rsidR="0065341C" w:rsidRDefault="0065341C">
            <w:pPr>
              <w:pStyle w:val="TAC"/>
              <w:rPr>
                <w:lang w:eastAsia="en-GB"/>
              </w:rPr>
            </w:pPr>
            <w:r>
              <w:rPr>
                <w:rFonts w:cs="v5.0.0"/>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5689A352" w14:textId="77777777" w:rsidR="0065341C" w:rsidRDefault="0065341C">
            <w:pPr>
              <w:pStyle w:val="TAC"/>
              <w:rPr>
                <w:lang w:eastAsia="en-GB"/>
              </w:rPr>
            </w:pPr>
            <w:r>
              <w:rPr>
                <w:rFonts w:cs="v5.0.0"/>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94B57B4" w14:textId="77777777" w:rsidR="0065341C" w:rsidRDefault="0065341C">
            <w:pPr>
              <w:pStyle w:val="TAC"/>
              <w:rPr>
                <w:lang w:eastAsia="en-GB"/>
              </w:rPr>
            </w:pPr>
            <w:r>
              <w:rPr>
                <w:rFonts w:cs="v5.0.0"/>
                <w:lang w:eastAsia="en-GB"/>
              </w:rPr>
              <w:t xml:space="preserve">This requirement does not apply to BS operating in band n5 or n26. </w:t>
            </w:r>
          </w:p>
        </w:tc>
      </w:tr>
      <w:tr w:rsidR="0065341C" w14:paraId="00993699"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2A4C70A0" w14:textId="77777777" w:rsidR="0065341C" w:rsidRDefault="0065341C">
            <w:pPr>
              <w:pStyle w:val="TAC"/>
              <w:rPr>
                <w:lang w:eastAsia="en-GB"/>
              </w:rPr>
            </w:pPr>
            <w:r>
              <w:rPr>
                <w:rFonts w:cs="Arial"/>
                <w:lang w:eastAsia="en-GB"/>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518970B5" w14:textId="77777777" w:rsidR="0065341C" w:rsidRDefault="0065341C">
            <w:pPr>
              <w:pStyle w:val="TAC"/>
              <w:rPr>
                <w:rFonts w:cs="v5.0.0"/>
                <w:lang w:eastAsia="en-GB"/>
              </w:rPr>
            </w:pPr>
            <w:r>
              <w:rPr>
                <w:rFonts w:cs="v5.0.0"/>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0B5ADA4" w14:textId="77777777" w:rsidR="0065341C" w:rsidRDefault="0065341C">
            <w:pPr>
              <w:pStyle w:val="TAC"/>
              <w:rPr>
                <w:rFonts w:cs="v5.0.0"/>
                <w:lang w:eastAsia="en-GB"/>
              </w:rPr>
            </w:pPr>
            <w:r>
              <w:rPr>
                <w:rFonts w:cs="v5.0.0"/>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74D336E7" w14:textId="77777777" w:rsidR="0065341C" w:rsidRDefault="0065341C">
            <w:pPr>
              <w:pStyle w:val="TAC"/>
              <w:rPr>
                <w:rFonts w:cs="v5.0.0"/>
                <w:lang w:eastAsia="en-GB"/>
              </w:rPr>
            </w:pPr>
            <w:r>
              <w:rPr>
                <w:rFonts w:cs="v5.0.0"/>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5EE4350" w14:textId="77777777" w:rsidR="0065341C" w:rsidRDefault="0065341C">
            <w:pPr>
              <w:pStyle w:val="TAC"/>
              <w:rPr>
                <w:rFonts w:cs="v5.0.0"/>
                <w:lang w:eastAsia="en-GB"/>
              </w:rPr>
            </w:pPr>
            <w:r>
              <w:rPr>
                <w:rFonts w:cs="v5.0.0"/>
                <w:lang w:eastAsia="en-GB"/>
              </w:rPr>
              <w:t>This requirement does not apply to BS operating in band n5 or n26, since it is already covered by the requirement in clause 6.6.5.2.2.</w:t>
            </w:r>
          </w:p>
        </w:tc>
      </w:tr>
      <w:tr w:rsidR="0065341C" w14:paraId="1CC05CD9"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10D03997" w14:textId="77777777" w:rsidR="0065341C" w:rsidRDefault="0065341C">
            <w:pPr>
              <w:pStyle w:val="TAC"/>
              <w:rPr>
                <w:lang w:eastAsia="en-GB"/>
              </w:rPr>
            </w:pPr>
            <w:r>
              <w:rPr>
                <w:rFonts w:cs="Arial"/>
                <w:lang w:eastAsia="en-GB"/>
              </w:rPr>
              <w:t>UTRA FDD Band I or</w:t>
            </w:r>
          </w:p>
        </w:tc>
        <w:tc>
          <w:tcPr>
            <w:tcW w:w="1700" w:type="dxa"/>
            <w:tcBorders>
              <w:top w:val="single" w:sz="2" w:space="0" w:color="auto"/>
              <w:left w:val="single" w:sz="2" w:space="0" w:color="auto"/>
              <w:bottom w:val="single" w:sz="2" w:space="0" w:color="auto"/>
              <w:right w:val="single" w:sz="2" w:space="0" w:color="auto"/>
            </w:tcBorders>
            <w:hideMark/>
          </w:tcPr>
          <w:p w14:paraId="1F3E1D91" w14:textId="77777777" w:rsidR="0065341C" w:rsidRDefault="0065341C">
            <w:pPr>
              <w:pStyle w:val="TAC"/>
              <w:rPr>
                <w:rFonts w:cs="v5.0.0"/>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D00FC23" w14:textId="77777777" w:rsidR="0065341C" w:rsidRDefault="0065341C">
            <w:pPr>
              <w:pStyle w:val="TAC"/>
              <w:rPr>
                <w:rFonts w:cs="v5.0.0"/>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9D58C3E" w14:textId="77777777" w:rsidR="0065341C" w:rsidRDefault="0065341C">
            <w:pPr>
              <w:pStyle w:val="TAC"/>
              <w:rPr>
                <w:rFonts w:cs="v5.0.0"/>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71E73A" w14:textId="77777777" w:rsidR="0065341C" w:rsidRDefault="0065341C">
            <w:pPr>
              <w:pStyle w:val="TAC"/>
              <w:rPr>
                <w:rFonts w:cs="v5.0.0"/>
                <w:lang w:eastAsia="en-GB"/>
              </w:rPr>
            </w:pPr>
            <w:r>
              <w:rPr>
                <w:rFonts w:cs="Arial"/>
                <w:lang w:eastAsia="en-GB"/>
              </w:rPr>
              <w:t>This requirement does not apply to BS operating in band n1 or n65</w:t>
            </w:r>
          </w:p>
        </w:tc>
      </w:tr>
      <w:tr w:rsidR="0065341C" w14:paraId="4D4775D8"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1AB6B894" w14:textId="77777777" w:rsidR="0065341C" w:rsidRDefault="0065341C">
            <w:pPr>
              <w:pStyle w:val="TAC"/>
              <w:rPr>
                <w:lang w:eastAsia="en-GB"/>
              </w:rPr>
            </w:pPr>
            <w:r>
              <w:rPr>
                <w:rFonts w:cs="Arial"/>
                <w:lang w:eastAsia="en-GB"/>
              </w:rPr>
              <w:t>E-UTRA Band 1 or NR Band n1</w:t>
            </w:r>
          </w:p>
        </w:tc>
        <w:tc>
          <w:tcPr>
            <w:tcW w:w="1700" w:type="dxa"/>
            <w:tcBorders>
              <w:top w:val="single" w:sz="2" w:space="0" w:color="auto"/>
              <w:left w:val="single" w:sz="2" w:space="0" w:color="auto"/>
              <w:bottom w:val="single" w:sz="2" w:space="0" w:color="auto"/>
              <w:right w:val="single" w:sz="2" w:space="0" w:color="auto"/>
            </w:tcBorders>
          </w:tcPr>
          <w:p w14:paraId="6ED3C963" w14:textId="77777777" w:rsidR="0065341C" w:rsidRDefault="0065341C">
            <w:pPr>
              <w:pStyle w:val="TAC"/>
              <w:rPr>
                <w:rFonts w:cs="Arial"/>
                <w:lang w:eastAsia="zh-CN"/>
              </w:rPr>
            </w:pPr>
            <w:r>
              <w:rPr>
                <w:rFonts w:cs="Arial"/>
                <w:lang w:eastAsia="en-GB"/>
              </w:rPr>
              <w:t>1920 – 1980 MHz</w:t>
            </w:r>
          </w:p>
          <w:p w14:paraId="4DE1C553"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95BE807"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5E13D72"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CFEFD48" w14:textId="77777777" w:rsidR="0065341C" w:rsidRDefault="0065341C">
            <w:pPr>
              <w:pStyle w:val="TAC"/>
              <w:rPr>
                <w:rFonts w:cs="Arial"/>
                <w:lang w:eastAsia="en-GB"/>
              </w:rPr>
            </w:pPr>
            <w:r>
              <w:rPr>
                <w:rFonts w:cs="Arial"/>
                <w:lang w:eastAsia="en-GB"/>
              </w:rPr>
              <w:t>This requirement does not apply to BS operating in band n1 or n65,</w:t>
            </w:r>
            <w:r>
              <w:rPr>
                <w:rFonts w:cs="v5.0.0"/>
                <w:lang w:eastAsia="en-GB"/>
              </w:rPr>
              <w:t xml:space="preserve"> since it is already covered by the requirement in clause 6.6.5.2.2.</w:t>
            </w:r>
          </w:p>
        </w:tc>
      </w:tr>
      <w:tr w:rsidR="0065341C" w14:paraId="5E7289DD"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4980AC45" w14:textId="77777777" w:rsidR="0065341C" w:rsidRDefault="0065341C">
            <w:pPr>
              <w:pStyle w:val="TAC"/>
              <w:rPr>
                <w:lang w:eastAsia="en-GB"/>
              </w:rPr>
            </w:pPr>
            <w:r>
              <w:rPr>
                <w:rFonts w:cs="Arial"/>
                <w:lang w:eastAsia="en-GB"/>
              </w:rPr>
              <w:t>UTRA FDD Band II or</w:t>
            </w:r>
          </w:p>
        </w:tc>
        <w:tc>
          <w:tcPr>
            <w:tcW w:w="1700" w:type="dxa"/>
            <w:tcBorders>
              <w:top w:val="single" w:sz="2" w:space="0" w:color="auto"/>
              <w:left w:val="single" w:sz="2" w:space="0" w:color="auto"/>
              <w:bottom w:val="single" w:sz="2" w:space="0" w:color="auto"/>
              <w:right w:val="single" w:sz="2" w:space="0" w:color="auto"/>
            </w:tcBorders>
          </w:tcPr>
          <w:p w14:paraId="685DB3DF" w14:textId="77777777" w:rsidR="0065341C" w:rsidRDefault="0065341C">
            <w:pPr>
              <w:pStyle w:val="TAC"/>
              <w:rPr>
                <w:rFonts w:cs="Arial"/>
                <w:lang w:eastAsia="zh-CN"/>
              </w:rPr>
            </w:pPr>
            <w:r>
              <w:rPr>
                <w:rFonts w:cs="Arial"/>
                <w:lang w:eastAsia="en-GB"/>
              </w:rPr>
              <w:t>1930 – 1990 MHz</w:t>
            </w:r>
          </w:p>
          <w:p w14:paraId="6DCA65EC"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8B50EDE"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507FF2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D3CD2A" w14:textId="77777777" w:rsidR="0065341C" w:rsidRDefault="0065341C">
            <w:pPr>
              <w:pStyle w:val="TAC"/>
              <w:rPr>
                <w:rFonts w:cs="Arial"/>
                <w:lang w:eastAsia="en-GB"/>
              </w:rPr>
            </w:pPr>
            <w:r>
              <w:rPr>
                <w:rFonts w:cs="Arial"/>
                <w:lang w:eastAsia="en-GB"/>
              </w:rPr>
              <w:t xml:space="preserve">This requirement does not apply to BS operating in band n2 or n70.  </w:t>
            </w:r>
          </w:p>
        </w:tc>
      </w:tr>
      <w:tr w:rsidR="0065341C" w14:paraId="61B95296"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6B1FD9AB" w14:textId="77777777" w:rsidR="0065341C" w:rsidRDefault="0065341C">
            <w:pPr>
              <w:pStyle w:val="TAC"/>
              <w:rPr>
                <w:lang w:eastAsia="en-GB"/>
              </w:rPr>
            </w:pPr>
            <w:r>
              <w:rPr>
                <w:rFonts w:cs="Arial"/>
                <w:lang w:eastAsia="en-GB"/>
              </w:rPr>
              <w:t>E-UTRA Band 2 or NR Band n2</w:t>
            </w:r>
          </w:p>
        </w:tc>
        <w:tc>
          <w:tcPr>
            <w:tcW w:w="1700" w:type="dxa"/>
            <w:tcBorders>
              <w:top w:val="single" w:sz="2" w:space="0" w:color="auto"/>
              <w:left w:val="single" w:sz="2" w:space="0" w:color="auto"/>
              <w:bottom w:val="single" w:sz="2" w:space="0" w:color="auto"/>
              <w:right w:val="single" w:sz="2" w:space="0" w:color="auto"/>
            </w:tcBorders>
          </w:tcPr>
          <w:p w14:paraId="3FEE7506" w14:textId="77777777" w:rsidR="0065341C" w:rsidRDefault="0065341C">
            <w:pPr>
              <w:pStyle w:val="TAC"/>
              <w:rPr>
                <w:rFonts w:cs="Arial"/>
                <w:lang w:eastAsia="zh-CN"/>
              </w:rPr>
            </w:pPr>
            <w:r>
              <w:rPr>
                <w:rFonts w:cs="Arial"/>
                <w:lang w:eastAsia="en-GB"/>
              </w:rPr>
              <w:t>1850 – 1910 MHz</w:t>
            </w:r>
          </w:p>
          <w:p w14:paraId="3A0C436B"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3832A5B"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9FC874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7DF6F30" w14:textId="77777777" w:rsidR="0065341C" w:rsidRDefault="0065341C">
            <w:pPr>
              <w:pStyle w:val="TAC"/>
              <w:rPr>
                <w:rFonts w:cs="Arial"/>
                <w:lang w:eastAsia="en-GB"/>
              </w:rPr>
            </w:pPr>
            <w:r>
              <w:rPr>
                <w:rFonts w:cs="Arial"/>
                <w:lang w:eastAsia="en-GB"/>
              </w:rPr>
              <w:t xml:space="preserve">This requirement does not apply to BS operating in band n2, </w:t>
            </w:r>
            <w:r>
              <w:rPr>
                <w:rFonts w:cs="v5.0.0"/>
                <w:lang w:eastAsia="en-GB"/>
              </w:rPr>
              <w:t>since it is already covered by the requirement in clause 6.6.5.2.2.</w:t>
            </w:r>
          </w:p>
        </w:tc>
      </w:tr>
      <w:tr w:rsidR="0065341C" w14:paraId="572F724D"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1DA22FA4" w14:textId="77777777" w:rsidR="0065341C" w:rsidRDefault="0065341C">
            <w:pPr>
              <w:pStyle w:val="TAC"/>
              <w:rPr>
                <w:lang w:eastAsia="en-GB"/>
              </w:rPr>
            </w:pPr>
            <w:r>
              <w:rPr>
                <w:rFonts w:cs="Arial"/>
                <w:lang w:eastAsia="en-GB"/>
              </w:rPr>
              <w:t>UTRA FDD Band III or</w:t>
            </w:r>
          </w:p>
        </w:tc>
        <w:tc>
          <w:tcPr>
            <w:tcW w:w="1700" w:type="dxa"/>
            <w:tcBorders>
              <w:top w:val="single" w:sz="2" w:space="0" w:color="auto"/>
              <w:left w:val="single" w:sz="2" w:space="0" w:color="auto"/>
              <w:bottom w:val="single" w:sz="2" w:space="0" w:color="auto"/>
              <w:right w:val="single" w:sz="2" w:space="0" w:color="auto"/>
            </w:tcBorders>
          </w:tcPr>
          <w:p w14:paraId="720A76AC" w14:textId="77777777" w:rsidR="0065341C" w:rsidRDefault="0065341C">
            <w:pPr>
              <w:pStyle w:val="TAC"/>
              <w:rPr>
                <w:rFonts w:cs="Arial"/>
                <w:lang w:eastAsia="zh-CN"/>
              </w:rPr>
            </w:pPr>
            <w:r>
              <w:rPr>
                <w:rFonts w:cs="Arial"/>
                <w:lang w:eastAsia="en-GB"/>
              </w:rPr>
              <w:t>1805 – 1880 MHz</w:t>
            </w:r>
          </w:p>
          <w:p w14:paraId="1677AB5C"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7F59A1A"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4259B5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C4D515" w14:textId="77777777" w:rsidR="0065341C" w:rsidRDefault="0065341C">
            <w:pPr>
              <w:pStyle w:val="TAC"/>
              <w:rPr>
                <w:rFonts w:cs="Arial"/>
                <w:lang w:eastAsia="en-GB"/>
              </w:rPr>
            </w:pPr>
            <w:r>
              <w:rPr>
                <w:rFonts w:cs="Arial"/>
                <w:lang w:eastAsia="en-GB"/>
              </w:rPr>
              <w:t>This requirement does not apply to BS operating in band n3.</w:t>
            </w:r>
          </w:p>
        </w:tc>
      </w:tr>
      <w:tr w:rsidR="0065341C" w14:paraId="597798B9"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5240CE7C" w14:textId="77777777" w:rsidR="0065341C" w:rsidRDefault="0065341C">
            <w:pPr>
              <w:pStyle w:val="TAC"/>
              <w:rPr>
                <w:lang w:eastAsia="en-GB"/>
              </w:rPr>
            </w:pPr>
            <w:r>
              <w:rPr>
                <w:rFonts w:cs="Arial"/>
                <w:lang w:eastAsia="en-GB"/>
              </w:rPr>
              <w:t>E-UTRA Band 3 or NR Band n3</w:t>
            </w:r>
          </w:p>
        </w:tc>
        <w:tc>
          <w:tcPr>
            <w:tcW w:w="1700" w:type="dxa"/>
            <w:tcBorders>
              <w:top w:val="single" w:sz="2" w:space="0" w:color="auto"/>
              <w:left w:val="single" w:sz="2" w:space="0" w:color="auto"/>
              <w:bottom w:val="single" w:sz="2" w:space="0" w:color="auto"/>
              <w:right w:val="single" w:sz="2" w:space="0" w:color="auto"/>
            </w:tcBorders>
            <w:hideMark/>
          </w:tcPr>
          <w:p w14:paraId="1B3E5513" w14:textId="77777777" w:rsidR="0065341C" w:rsidRDefault="0065341C">
            <w:pPr>
              <w:pStyle w:val="TAC"/>
              <w:rPr>
                <w:rFonts w:cs="Arial"/>
                <w:lang w:eastAsia="en-GB"/>
              </w:rPr>
            </w:pPr>
            <w:r>
              <w:rPr>
                <w:rFonts w:cs="Arial"/>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1526E34"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25A927E"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7B297D5" w14:textId="77777777" w:rsidR="0065341C" w:rsidRDefault="0065341C">
            <w:pPr>
              <w:pStyle w:val="TAC"/>
              <w:rPr>
                <w:rFonts w:cs="Arial"/>
                <w:lang w:eastAsia="en-GB"/>
              </w:rPr>
            </w:pPr>
            <w:r>
              <w:rPr>
                <w:rFonts w:cs="Arial"/>
                <w:lang w:eastAsia="en-GB"/>
              </w:rPr>
              <w:t xml:space="preserve">This requirement does not apply to BS operating in band n3, </w:t>
            </w:r>
            <w:r>
              <w:rPr>
                <w:rFonts w:cs="v5.0.0"/>
                <w:lang w:eastAsia="en-GB"/>
              </w:rPr>
              <w:t xml:space="preserve">since it is already covered by the requirement in clause 6.6.5.2.2. </w:t>
            </w:r>
          </w:p>
        </w:tc>
      </w:tr>
      <w:tr w:rsidR="0065341C" w14:paraId="63AEFE23"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5C2AE2F2" w14:textId="77777777" w:rsidR="0065341C" w:rsidRDefault="0065341C">
            <w:pPr>
              <w:pStyle w:val="TAC"/>
              <w:rPr>
                <w:lang w:eastAsia="en-GB"/>
              </w:rPr>
            </w:pPr>
            <w:r>
              <w:rPr>
                <w:rFonts w:cs="Arial"/>
                <w:lang w:val="sv-SE" w:eastAsia="en-GB"/>
              </w:rPr>
              <w:t>UTRA FDD Band IV or</w:t>
            </w:r>
          </w:p>
        </w:tc>
        <w:tc>
          <w:tcPr>
            <w:tcW w:w="1700" w:type="dxa"/>
            <w:tcBorders>
              <w:top w:val="single" w:sz="2" w:space="0" w:color="auto"/>
              <w:left w:val="single" w:sz="2" w:space="0" w:color="auto"/>
              <w:bottom w:val="single" w:sz="2" w:space="0" w:color="auto"/>
              <w:right w:val="single" w:sz="2" w:space="0" w:color="auto"/>
            </w:tcBorders>
            <w:hideMark/>
          </w:tcPr>
          <w:p w14:paraId="745153C6" w14:textId="77777777" w:rsidR="0065341C" w:rsidRDefault="0065341C">
            <w:pPr>
              <w:pStyle w:val="TAC"/>
              <w:rPr>
                <w:rFonts w:cs="Arial"/>
                <w:lang w:eastAsia="en-GB"/>
              </w:rPr>
            </w:pPr>
            <w:r>
              <w:rPr>
                <w:rFonts w:cs="Arial"/>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F07C86A"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8A0838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E24647" w14:textId="77777777" w:rsidR="0065341C" w:rsidRDefault="0065341C">
            <w:pPr>
              <w:pStyle w:val="TAC"/>
              <w:rPr>
                <w:rFonts w:cs="Arial"/>
                <w:lang w:eastAsia="en-GB"/>
              </w:rPr>
            </w:pPr>
            <w:r>
              <w:rPr>
                <w:rFonts w:cs="Arial"/>
                <w:lang w:eastAsia="en-GB"/>
              </w:rPr>
              <w:t>This requirement does not apply to BS operating in band n66</w:t>
            </w:r>
          </w:p>
        </w:tc>
      </w:tr>
      <w:tr w:rsidR="0065341C" w14:paraId="4B90D0F5"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4B587794" w14:textId="77777777" w:rsidR="0065341C" w:rsidRDefault="0065341C">
            <w:pPr>
              <w:pStyle w:val="TAC"/>
              <w:rPr>
                <w:lang w:eastAsia="en-GB"/>
              </w:rPr>
            </w:pPr>
            <w:r>
              <w:rPr>
                <w:rFonts w:cs="Arial"/>
                <w:lang w:val="sv-SE" w:eastAsia="en-GB"/>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1BF05411" w14:textId="77777777" w:rsidR="0065341C" w:rsidRDefault="0065341C">
            <w:pPr>
              <w:pStyle w:val="TAC"/>
              <w:rPr>
                <w:rFonts w:cs="Arial"/>
                <w:lang w:eastAsia="en-GB"/>
              </w:rPr>
            </w:pPr>
            <w:r>
              <w:rPr>
                <w:rFonts w:cs="Arial"/>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DD5C7D8"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D60A819"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01DA006" w14:textId="77777777" w:rsidR="0065341C" w:rsidRDefault="0065341C">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65341C" w14:paraId="7E4B19AF"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0DAD2B7C" w14:textId="77777777" w:rsidR="0065341C" w:rsidRDefault="0065341C">
            <w:pPr>
              <w:pStyle w:val="TAC"/>
              <w:rPr>
                <w:lang w:eastAsia="en-GB"/>
              </w:rPr>
            </w:pPr>
            <w:r>
              <w:rPr>
                <w:rFonts w:cs="Arial"/>
                <w:lang w:eastAsia="en-GB"/>
              </w:rPr>
              <w:t>UTRA FDD Band V or</w:t>
            </w:r>
          </w:p>
        </w:tc>
        <w:tc>
          <w:tcPr>
            <w:tcW w:w="1700" w:type="dxa"/>
            <w:tcBorders>
              <w:top w:val="single" w:sz="2" w:space="0" w:color="auto"/>
              <w:left w:val="single" w:sz="2" w:space="0" w:color="auto"/>
              <w:bottom w:val="single" w:sz="2" w:space="0" w:color="auto"/>
              <w:right w:val="single" w:sz="2" w:space="0" w:color="auto"/>
            </w:tcBorders>
            <w:hideMark/>
          </w:tcPr>
          <w:p w14:paraId="4769FDC7" w14:textId="77777777" w:rsidR="0065341C" w:rsidRDefault="0065341C">
            <w:pPr>
              <w:pStyle w:val="TAC"/>
              <w:rPr>
                <w:rFonts w:cs="Arial"/>
                <w:lang w:eastAsia="en-GB"/>
              </w:rPr>
            </w:pPr>
            <w:r>
              <w:rPr>
                <w:rFonts w:cs="Arial"/>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8398AF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941C9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1A7D70" w14:textId="77777777" w:rsidR="0065341C" w:rsidRDefault="0065341C">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p>
        </w:tc>
      </w:tr>
      <w:tr w:rsidR="0065341C" w14:paraId="709A8CFD"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22255346" w14:textId="77777777" w:rsidR="0065341C" w:rsidRDefault="0065341C">
            <w:pPr>
              <w:pStyle w:val="TAC"/>
              <w:rPr>
                <w:lang w:eastAsia="en-GB"/>
              </w:rPr>
            </w:pPr>
            <w:r>
              <w:rPr>
                <w:rFonts w:cs="Arial"/>
                <w:lang w:eastAsia="en-GB"/>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14:paraId="0CF87249" w14:textId="77777777" w:rsidR="0065341C" w:rsidRDefault="0065341C">
            <w:pPr>
              <w:pStyle w:val="TAC"/>
              <w:rPr>
                <w:rFonts w:cs="Arial"/>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245036E"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CA1738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8DA7A81" w14:textId="77777777" w:rsidR="0065341C" w:rsidRDefault="0065341C">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r>
              <w:rPr>
                <w:rFonts w:cs="v5.0.0"/>
                <w:lang w:eastAsia="en-GB"/>
              </w:rPr>
              <w:t>since it is already covered by the requirement in clause 6.6.5.2.2.</w:t>
            </w:r>
          </w:p>
        </w:tc>
      </w:tr>
      <w:tr w:rsidR="0065341C" w14:paraId="1AE4C787"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741FB5ED" w14:textId="77777777" w:rsidR="0065341C" w:rsidRDefault="0065341C">
            <w:pPr>
              <w:pStyle w:val="TAC"/>
              <w:rPr>
                <w:lang w:eastAsia="en-GB"/>
              </w:rPr>
            </w:pPr>
            <w:r>
              <w:rPr>
                <w:rFonts w:cs="Arial"/>
                <w:lang w:val="sv-SE" w:eastAsia="en-GB"/>
              </w:rPr>
              <w:t>UTRA FDD Band VI, XIX or</w:t>
            </w:r>
          </w:p>
        </w:tc>
        <w:tc>
          <w:tcPr>
            <w:tcW w:w="1700" w:type="dxa"/>
            <w:tcBorders>
              <w:top w:val="single" w:sz="2" w:space="0" w:color="auto"/>
              <w:left w:val="single" w:sz="2" w:space="0" w:color="auto"/>
              <w:bottom w:val="single" w:sz="2" w:space="0" w:color="auto"/>
              <w:right w:val="single" w:sz="2" w:space="0" w:color="auto"/>
            </w:tcBorders>
            <w:hideMark/>
          </w:tcPr>
          <w:p w14:paraId="7F933436" w14:textId="77777777" w:rsidR="0065341C" w:rsidRDefault="0065341C">
            <w:pPr>
              <w:pStyle w:val="TAC"/>
              <w:rPr>
                <w:rFonts w:cs="Arial"/>
                <w:lang w:eastAsia="en-GB"/>
              </w:rPr>
            </w:pPr>
            <w:r>
              <w:rPr>
                <w:rFonts w:cs="Arial"/>
                <w:lang w:eastAsia="en-GB"/>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4D470A35"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95F603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AFA99A3" w14:textId="77777777" w:rsidR="0065341C" w:rsidRDefault="0065341C">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p>
        </w:tc>
      </w:tr>
      <w:tr w:rsidR="0065341C" w14:paraId="7E083B4A" w14:textId="77777777" w:rsidTr="0065341C">
        <w:trPr>
          <w:cantSplit/>
          <w:jc w:val="center"/>
        </w:trPr>
        <w:tc>
          <w:tcPr>
            <w:tcW w:w="1301" w:type="dxa"/>
            <w:tcBorders>
              <w:top w:val="nil"/>
              <w:left w:val="single" w:sz="2" w:space="0" w:color="auto"/>
              <w:bottom w:val="nil"/>
              <w:right w:val="single" w:sz="2" w:space="0" w:color="auto"/>
            </w:tcBorders>
            <w:vAlign w:val="center"/>
            <w:hideMark/>
          </w:tcPr>
          <w:p w14:paraId="55C73A31" w14:textId="77777777" w:rsidR="0065341C" w:rsidRDefault="0065341C">
            <w:pPr>
              <w:pStyle w:val="TAC"/>
              <w:rPr>
                <w:lang w:eastAsia="en-GB"/>
              </w:rPr>
            </w:pPr>
            <w:r>
              <w:rPr>
                <w:rFonts w:cs="Arial"/>
                <w:lang w:eastAsia="en-GB"/>
              </w:rPr>
              <w:t xml:space="preserve">E-UTRA Band 6, 18, 19 or </w:t>
            </w:r>
            <w:r>
              <w:rPr>
                <w:rFonts w:eastAsia="MS Mincho" w:cs="Arial"/>
                <w:lang w:val="en-US" w:eastAsia="ja-JP"/>
              </w:rPr>
              <w:t>NR Band n18</w:t>
            </w:r>
          </w:p>
        </w:tc>
        <w:tc>
          <w:tcPr>
            <w:tcW w:w="1700" w:type="dxa"/>
            <w:tcBorders>
              <w:top w:val="single" w:sz="2" w:space="0" w:color="auto"/>
              <w:left w:val="single" w:sz="2" w:space="0" w:color="auto"/>
              <w:bottom w:val="single" w:sz="2" w:space="0" w:color="auto"/>
              <w:right w:val="single" w:sz="2" w:space="0" w:color="auto"/>
            </w:tcBorders>
            <w:hideMark/>
          </w:tcPr>
          <w:p w14:paraId="571053D3" w14:textId="77777777" w:rsidR="0065341C" w:rsidRDefault="0065341C">
            <w:pPr>
              <w:pStyle w:val="TAC"/>
              <w:rPr>
                <w:rFonts w:cs="Arial"/>
                <w:lang w:eastAsia="en-GB"/>
              </w:rPr>
            </w:pPr>
            <w:r>
              <w:rPr>
                <w:rFonts w:cs="Arial"/>
                <w:lang w:eastAsia="en-GB"/>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286CA051"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A4F150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6E65999" w14:textId="77777777" w:rsidR="0065341C" w:rsidRDefault="0065341C">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r>
              <w:rPr>
                <w:rFonts w:cs="v5.0.0"/>
                <w:lang w:eastAsia="en-GB"/>
              </w:rPr>
              <w:t xml:space="preserve"> since it is already covered by the requirement in clause 6.6.5.2.2.</w:t>
            </w:r>
          </w:p>
        </w:tc>
      </w:tr>
      <w:tr w:rsidR="0065341C" w14:paraId="4A3DE8B4"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tcPr>
          <w:p w14:paraId="1CD777B4"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1117E493" w14:textId="77777777" w:rsidR="0065341C" w:rsidRDefault="0065341C">
            <w:pPr>
              <w:pStyle w:val="TAC"/>
              <w:rPr>
                <w:rFonts w:cs="Arial"/>
                <w:lang w:eastAsia="en-GB"/>
              </w:rPr>
            </w:pPr>
            <w:r>
              <w:rPr>
                <w:rFonts w:cs="Arial"/>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5CA88702"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8504CF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A66A04" w14:textId="77777777" w:rsidR="0065341C" w:rsidRDefault="0065341C">
            <w:pPr>
              <w:pStyle w:val="TAC"/>
              <w:rPr>
                <w:rFonts w:cs="Arial"/>
                <w:lang w:eastAsia="en-GB"/>
              </w:rPr>
            </w:pPr>
          </w:p>
        </w:tc>
      </w:tr>
      <w:tr w:rsidR="0065341C" w14:paraId="3185D29F" w14:textId="77777777" w:rsidTr="0065341C">
        <w:trPr>
          <w:cantSplit/>
          <w:jc w:val="center"/>
        </w:trPr>
        <w:tc>
          <w:tcPr>
            <w:tcW w:w="1301" w:type="dxa"/>
            <w:tcBorders>
              <w:top w:val="single" w:sz="2" w:space="0" w:color="auto"/>
              <w:left w:val="single" w:sz="2" w:space="0" w:color="auto"/>
              <w:bottom w:val="nil"/>
              <w:right w:val="single" w:sz="2" w:space="0" w:color="auto"/>
            </w:tcBorders>
            <w:vAlign w:val="center"/>
            <w:hideMark/>
          </w:tcPr>
          <w:p w14:paraId="441525A5" w14:textId="77777777" w:rsidR="0065341C" w:rsidRDefault="0065341C">
            <w:pPr>
              <w:pStyle w:val="TAC"/>
              <w:rPr>
                <w:lang w:eastAsia="en-GB"/>
              </w:rPr>
            </w:pPr>
            <w:r>
              <w:rPr>
                <w:rFonts w:cs="Arial"/>
                <w:lang w:eastAsia="en-GB"/>
              </w:rPr>
              <w:t>UTRA FDD Band VII or</w:t>
            </w:r>
          </w:p>
        </w:tc>
        <w:tc>
          <w:tcPr>
            <w:tcW w:w="1700" w:type="dxa"/>
            <w:tcBorders>
              <w:top w:val="single" w:sz="2" w:space="0" w:color="auto"/>
              <w:left w:val="single" w:sz="2" w:space="0" w:color="auto"/>
              <w:bottom w:val="single" w:sz="2" w:space="0" w:color="auto"/>
              <w:right w:val="single" w:sz="2" w:space="0" w:color="auto"/>
            </w:tcBorders>
            <w:hideMark/>
          </w:tcPr>
          <w:p w14:paraId="7A520620" w14:textId="77777777" w:rsidR="0065341C" w:rsidRDefault="0065341C">
            <w:pPr>
              <w:pStyle w:val="TAC"/>
              <w:rPr>
                <w:rFonts w:cs="Arial"/>
                <w:lang w:eastAsia="en-GB"/>
              </w:rPr>
            </w:pPr>
            <w:r>
              <w:rPr>
                <w:rFonts w:cs="Arial"/>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7C1FC00"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ED67F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9B93728" w14:textId="77777777" w:rsidR="0065341C" w:rsidRDefault="0065341C">
            <w:pPr>
              <w:pStyle w:val="TAC"/>
              <w:rPr>
                <w:rFonts w:cs="Arial"/>
                <w:lang w:eastAsia="en-GB"/>
              </w:rPr>
            </w:pPr>
            <w:r>
              <w:rPr>
                <w:rFonts w:cs="Arial"/>
                <w:lang w:eastAsia="en-GB"/>
              </w:rPr>
              <w:t>This requirement does not apply to BS operating in band n7.</w:t>
            </w:r>
          </w:p>
        </w:tc>
      </w:tr>
      <w:tr w:rsidR="0065341C" w14:paraId="7679AB2E"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75EDF679" w14:textId="77777777" w:rsidR="0065341C" w:rsidRDefault="0065341C">
            <w:pPr>
              <w:pStyle w:val="TAC"/>
              <w:rPr>
                <w:lang w:eastAsia="en-GB"/>
              </w:rPr>
            </w:pPr>
            <w:r>
              <w:rPr>
                <w:rFonts w:cs="Arial"/>
                <w:lang w:eastAsia="en-GB"/>
              </w:rPr>
              <w:lastRenderedPageBreak/>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14:paraId="4515828F" w14:textId="77777777" w:rsidR="0065341C" w:rsidRDefault="0065341C">
            <w:pPr>
              <w:pStyle w:val="TAC"/>
              <w:rPr>
                <w:rFonts w:cs="Arial"/>
                <w:lang w:eastAsia="en-GB"/>
              </w:rPr>
            </w:pPr>
            <w:r>
              <w:rPr>
                <w:rFonts w:cs="Arial"/>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53E7280"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7BB8E7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5434C7" w14:textId="77777777" w:rsidR="0065341C" w:rsidRDefault="0065341C">
            <w:pPr>
              <w:pStyle w:val="TAC"/>
              <w:rPr>
                <w:rFonts w:cs="Arial"/>
                <w:lang w:eastAsia="en-GB"/>
              </w:rPr>
            </w:pPr>
            <w:r>
              <w:rPr>
                <w:rFonts w:cs="Arial"/>
                <w:lang w:eastAsia="en-GB"/>
              </w:rPr>
              <w:t>This requirement does not apply to BS operating in band n7,</w:t>
            </w:r>
            <w:r>
              <w:rPr>
                <w:rFonts w:cs="v5.0.0"/>
                <w:lang w:eastAsia="en-GB"/>
              </w:rPr>
              <w:t xml:space="preserve"> since it is already covered by the requirement in clause 6.6.5.2.2.</w:t>
            </w:r>
          </w:p>
        </w:tc>
      </w:tr>
      <w:tr w:rsidR="0065341C" w14:paraId="135B8AB2" w14:textId="77777777" w:rsidTr="0065341C">
        <w:trPr>
          <w:cantSplit/>
          <w:jc w:val="center"/>
        </w:trPr>
        <w:tc>
          <w:tcPr>
            <w:tcW w:w="1301" w:type="dxa"/>
            <w:tcBorders>
              <w:top w:val="single" w:sz="2" w:space="0" w:color="auto"/>
              <w:left w:val="single" w:sz="2" w:space="0" w:color="auto"/>
              <w:bottom w:val="nil"/>
              <w:right w:val="single" w:sz="2" w:space="0" w:color="auto"/>
            </w:tcBorders>
            <w:vAlign w:val="center"/>
            <w:hideMark/>
          </w:tcPr>
          <w:p w14:paraId="34A8EB56" w14:textId="77777777" w:rsidR="0065341C" w:rsidRDefault="0065341C">
            <w:pPr>
              <w:pStyle w:val="TAC"/>
              <w:rPr>
                <w:lang w:eastAsia="en-GB"/>
              </w:rPr>
            </w:pPr>
            <w:r>
              <w:rPr>
                <w:rFonts w:cs="Arial"/>
                <w:lang w:eastAsia="en-GB"/>
              </w:rPr>
              <w:t>UTRA FDD Band VIII or</w:t>
            </w:r>
          </w:p>
        </w:tc>
        <w:tc>
          <w:tcPr>
            <w:tcW w:w="1700" w:type="dxa"/>
            <w:tcBorders>
              <w:top w:val="single" w:sz="2" w:space="0" w:color="auto"/>
              <w:left w:val="single" w:sz="2" w:space="0" w:color="auto"/>
              <w:bottom w:val="single" w:sz="2" w:space="0" w:color="auto"/>
              <w:right w:val="single" w:sz="2" w:space="0" w:color="auto"/>
            </w:tcBorders>
            <w:hideMark/>
          </w:tcPr>
          <w:p w14:paraId="4F59242C" w14:textId="77777777" w:rsidR="0065341C" w:rsidRDefault="0065341C">
            <w:pPr>
              <w:pStyle w:val="TAC"/>
              <w:rPr>
                <w:rFonts w:cs="Arial"/>
                <w:lang w:eastAsia="en-GB"/>
              </w:rPr>
            </w:pPr>
            <w:r>
              <w:rPr>
                <w:rFonts w:cs="Arial"/>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9CD9556"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E6C68E"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65C05EA" w14:textId="77777777" w:rsidR="0065341C" w:rsidRDefault="0065341C">
            <w:pPr>
              <w:pStyle w:val="TAC"/>
              <w:rPr>
                <w:rFonts w:cs="Arial"/>
                <w:lang w:eastAsia="en-GB"/>
              </w:rPr>
            </w:pPr>
            <w:r>
              <w:rPr>
                <w:rFonts w:cs="Arial"/>
                <w:lang w:eastAsia="en-GB"/>
              </w:rPr>
              <w:t>This requirement does not apply to BS operating in band n8 or n100.</w:t>
            </w:r>
          </w:p>
        </w:tc>
      </w:tr>
      <w:tr w:rsidR="0065341C" w14:paraId="36FC2AFC"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39E49A58" w14:textId="77777777" w:rsidR="0065341C" w:rsidRDefault="0065341C">
            <w:pPr>
              <w:pStyle w:val="TAC"/>
              <w:rPr>
                <w:lang w:eastAsia="en-GB"/>
              </w:rPr>
            </w:pPr>
            <w:r>
              <w:rPr>
                <w:rFonts w:cs="Arial"/>
                <w:lang w:eastAsia="en-GB"/>
              </w:rPr>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14:paraId="1201E6FB" w14:textId="77777777" w:rsidR="0065341C" w:rsidRDefault="0065341C">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E06E9D2"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A4517C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AEC659" w14:textId="77777777" w:rsidR="0065341C" w:rsidRDefault="0065341C">
            <w:pPr>
              <w:pStyle w:val="TAC"/>
              <w:rPr>
                <w:rFonts w:cs="Arial"/>
                <w:lang w:eastAsia="en-GB"/>
              </w:rPr>
            </w:pPr>
            <w:r>
              <w:rPr>
                <w:rFonts w:cs="Arial"/>
                <w:lang w:eastAsia="en-GB"/>
              </w:rPr>
              <w:t>This requirement does not apply to BS operating in band n8,</w:t>
            </w:r>
            <w:r>
              <w:rPr>
                <w:rFonts w:cs="v5.0.0"/>
                <w:lang w:eastAsia="en-GB"/>
              </w:rPr>
              <w:t xml:space="preserve"> since it is already covered by the requirement in clause 6.6.5.2.2.</w:t>
            </w:r>
          </w:p>
        </w:tc>
      </w:tr>
      <w:tr w:rsidR="0065341C" w14:paraId="675D638F" w14:textId="77777777" w:rsidTr="0065341C">
        <w:trPr>
          <w:cantSplit/>
          <w:jc w:val="center"/>
        </w:trPr>
        <w:tc>
          <w:tcPr>
            <w:tcW w:w="1301" w:type="dxa"/>
            <w:tcBorders>
              <w:top w:val="single" w:sz="2" w:space="0" w:color="auto"/>
              <w:left w:val="single" w:sz="2" w:space="0" w:color="auto"/>
              <w:bottom w:val="nil"/>
              <w:right w:val="single" w:sz="2" w:space="0" w:color="auto"/>
            </w:tcBorders>
            <w:vAlign w:val="center"/>
            <w:hideMark/>
          </w:tcPr>
          <w:p w14:paraId="0309D98C" w14:textId="77777777" w:rsidR="0065341C" w:rsidRDefault="0065341C">
            <w:pPr>
              <w:pStyle w:val="TAC"/>
              <w:rPr>
                <w:lang w:eastAsia="en-GB"/>
              </w:rPr>
            </w:pPr>
            <w:r>
              <w:rPr>
                <w:rFonts w:cs="Arial"/>
                <w:lang w:val="sv-SE" w:eastAsia="en-GB"/>
              </w:rPr>
              <w:t>UTRA FDD Band IX or</w:t>
            </w:r>
          </w:p>
        </w:tc>
        <w:tc>
          <w:tcPr>
            <w:tcW w:w="1700" w:type="dxa"/>
            <w:tcBorders>
              <w:top w:val="single" w:sz="2" w:space="0" w:color="auto"/>
              <w:left w:val="single" w:sz="2" w:space="0" w:color="auto"/>
              <w:bottom w:val="single" w:sz="2" w:space="0" w:color="auto"/>
              <w:right w:val="single" w:sz="2" w:space="0" w:color="auto"/>
            </w:tcBorders>
          </w:tcPr>
          <w:p w14:paraId="2BEB74BA" w14:textId="77777777" w:rsidR="0065341C" w:rsidRDefault="0065341C">
            <w:pPr>
              <w:pStyle w:val="TAC"/>
              <w:rPr>
                <w:rFonts w:cs="Arial"/>
                <w:lang w:eastAsia="zh-CN"/>
              </w:rPr>
            </w:pPr>
            <w:r>
              <w:rPr>
                <w:rFonts w:cs="Arial"/>
                <w:lang w:eastAsia="en-GB"/>
              </w:rPr>
              <w:t>1844.9 – 1879.9 MHz</w:t>
            </w:r>
          </w:p>
          <w:p w14:paraId="02E9C524"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D3C97B8"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8955D09"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51F2865" w14:textId="77777777" w:rsidR="0065341C" w:rsidRDefault="0065341C">
            <w:pPr>
              <w:pStyle w:val="TAC"/>
              <w:rPr>
                <w:rFonts w:cs="Arial"/>
                <w:lang w:eastAsia="en-GB"/>
              </w:rPr>
            </w:pPr>
            <w:r>
              <w:rPr>
                <w:rFonts w:cs="Arial"/>
                <w:lang w:eastAsia="en-GB"/>
              </w:rPr>
              <w:t>This requirement does not apply to BS operating in band n3.</w:t>
            </w:r>
          </w:p>
        </w:tc>
      </w:tr>
      <w:tr w:rsidR="0065341C" w14:paraId="6EA13590"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04C15FFC" w14:textId="77777777" w:rsidR="0065341C" w:rsidRDefault="0065341C">
            <w:pPr>
              <w:pStyle w:val="TAC"/>
              <w:rPr>
                <w:lang w:eastAsia="en-GB"/>
              </w:rPr>
            </w:pPr>
            <w:r>
              <w:rPr>
                <w:rFonts w:cs="Arial"/>
                <w:lang w:val="sv-SE" w:eastAsia="en-GB"/>
              </w:rPr>
              <w:t>E-UTRA Band 9</w:t>
            </w:r>
          </w:p>
        </w:tc>
        <w:tc>
          <w:tcPr>
            <w:tcW w:w="1700" w:type="dxa"/>
            <w:tcBorders>
              <w:top w:val="single" w:sz="2" w:space="0" w:color="auto"/>
              <w:left w:val="single" w:sz="2" w:space="0" w:color="auto"/>
              <w:bottom w:val="single" w:sz="2" w:space="0" w:color="auto"/>
              <w:right w:val="single" w:sz="2" w:space="0" w:color="auto"/>
            </w:tcBorders>
            <w:hideMark/>
          </w:tcPr>
          <w:p w14:paraId="098C03C4" w14:textId="77777777" w:rsidR="0065341C" w:rsidRDefault="0065341C">
            <w:pPr>
              <w:pStyle w:val="TAC"/>
              <w:rPr>
                <w:rFonts w:cs="Arial"/>
                <w:lang w:eastAsia="en-GB"/>
              </w:rPr>
            </w:pPr>
            <w:r>
              <w:rPr>
                <w:rFonts w:cs="Arial"/>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B79390A"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48E0F5F"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8F08813" w14:textId="77777777" w:rsidR="0065341C" w:rsidRDefault="0065341C">
            <w:pPr>
              <w:pStyle w:val="TAC"/>
              <w:rPr>
                <w:rFonts w:cs="Arial"/>
                <w:lang w:eastAsia="en-GB"/>
              </w:rPr>
            </w:pPr>
            <w:r>
              <w:rPr>
                <w:rFonts w:cs="Arial"/>
                <w:lang w:eastAsia="en-GB"/>
              </w:rPr>
              <w:t>This requirement does not apply to BS operating in band n3,</w:t>
            </w:r>
            <w:r>
              <w:rPr>
                <w:rFonts w:cs="v5.0.0"/>
                <w:lang w:eastAsia="en-GB"/>
              </w:rPr>
              <w:t xml:space="preserve"> since it is already covered by the requirement in clause 6.6.5.2.2.</w:t>
            </w:r>
          </w:p>
        </w:tc>
      </w:tr>
      <w:tr w:rsidR="0065341C" w14:paraId="4E763464"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3990CE66" w14:textId="77777777" w:rsidR="0065341C" w:rsidRDefault="0065341C">
            <w:pPr>
              <w:pStyle w:val="TAC"/>
              <w:rPr>
                <w:lang w:eastAsia="en-GB"/>
              </w:rPr>
            </w:pPr>
            <w:r>
              <w:rPr>
                <w:rFonts w:cs="Arial"/>
                <w:lang w:val="sv-SE" w:eastAsia="en-GB"/>
              </w:rPr>
              <w:t>UTRA FDD Band X or</w:t>
            </w:r>
          </w:p>
        </w:tc>
        <w:tc>
          <w:tcPr>
            <w:tcW w:w="1700" w:type="dxa"/>
            <w:tcBorders>
              <w:top w:val="single" w:sz="2" w:space="0" w:color="auto"/>
              <w:left w:val="single" w:sz="2" w:space="0" w:color="auto"/>
              <w:bottom w:val="single" w:sz="2" w:space="0" w:color="auto"/>
              <w:right w:val="single" w:sz="2" w:space="0" w:color="auto"/>
            </w:tcBorders>
            <w:hideMark/>
          </w:tcPr>
          <w:p w14:paraId="034AE6EA" w14:textId="77777777" w:rsidR="0065341C" w:rsidRDefault="0065341C">
            <w:pPr>
              <w:pStyle w:val="TAC"/>
              <w:rPr>
                <w:rFonts w:cs="Arial"/>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B8959E6"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F4AC3E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24AE669" w14:textId="77777777" w:rsidR="0065341C" w:rsidRDefault="0065341C">
            <w:pPr>
              <w:pStyle w:val="TAC"/>
              <w:rPr>
                <w:rFonts w:cs="Arial"/>
                <w:lang w:eastAsia="en-GB"/>
              </w:rPr>
            </w:pPr>
            <w:r>
              <w:rPr>
                <w:rFonts w:cs="Arial"/>
                <w:lang w:eastAsia="en-GB"/>
              </w:rPr>
              <w:t>This requirement does not apply to BS operating in band n66</w:t>
            </w:r>
          </w:p>
        </w:tc>
      </w:tr>
      <w:tr w:rsidR="0065341C" w14:paraId="1F4B6D6D"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27C4CFE6" w14:textId="77777777" w:rsidR="0065341C" w:rsidRDefault="0065341C">
            <w:pPr>
              <w:pStyle w:val="TAC"/>
              <w:rPr>
                <w:lang w:eastAsia="en-GB"/>
              </w:rPr>
            </w:pPr>
            <w:r>
              <w:rPr>
                <w:rFonts w:cs="Arial"/>
                <w:lang w:val="sv-SE" w:eastAsia="en-GB"/>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44686FCA" w14:textId="77777777" w:rsidR="0065341C" w:rsidRDefault="0065341C">
            <w:pPr>
              <w:pStyle w:val="TAC"/>
              <w:rPr>
                <w:rFonts w:cs="Arial"/>
                <w:lang w:eastAsia="en-GB"/>
              </w:rPr>
            </w:pPr>
            <w:r>
              <w:rPr>
                <w:rFonts w:cs="Arial"/>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75956BED"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05A513F"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3EB91F7" w14:textId="77777777" w:rsidR="0065341C" w:rsidRDefault="0065341C">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65341C" w14:paraId="36CE6275"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2BB1B568" w14:textId="77777777" w:rsidR="0065341C" w:rsidRDefault="0065341C">
            <w:pPr>
              <w:pStyle w:val="TAC"/>
              <w:rPr>
                <w:lang w:eastAsia="en-GB"/>
              </w:rPr>
            </w:pPr>
            <w:r>
              <w:rPr>
                <w:rFonts w:cs="Arial"/>
                <w:lang w:eastAsia="en-GB"/>
              </w:rPr>
              <w:t>UTRA FDD Band XI or XXI or</w:t>
            </w:r>
          </w:p>
        </w:tc>
        <w:tc>
          <w:tcPr>
            <w:tcW w:w="1700" w:type="dxa"/>
            <w:tcBorders>
              <w:top w:val="single" w:sz="2" w:space="0" w:color="auto"/>
              <w:left w:val="single" w:sz="2" w:space="0" w:color="auto"/>
              <w:bottom w:val="single" w:sz="2" w:space="0" w:color="auto"/>
              <w:right w:val="single" w:sz="2" w:space="0" w:color="auto"/>
            </w:tcBorders>
            <w:hideMark/>
          </w:tcPr>
          <w:p w14:paraId="5B892335" w14:textId="77777777" w:rsidR="0065341C" w:rsidRDefault="0065341C">
            <w:pPr>
              <w:pStyle w:val="TAC"/>
              <w:rPr>
                <w:rFonts w:cs="Arial"/>
                <w:lang w:eastAsia="en-GB"/>
              </w:rPr>
            </w:pPr>
            <w:r>
              <w:rPr>
                <w:rFonts w:cs="Arial"/>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37188C95"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3D61249"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688526A" w14:textId="77777777" w:rsidR="0065341C" w:rsidRDefault="0065341C">
            <w:pPr>
              <w:pStyle w:val="TAC"/>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ko-KR"/>
              </w:rPr>
              <w:t>n75, n92 or n94.</w:t>
            </w:r>
          </w:p>
        </w:tc>
      </w:tr>
      <w:tr w:rsidR="0065341C" w14:paraId="2DD936B7" w14:textId="77777777" w:rsidTr="0065341C">
        <w:trPr>
          <w:cantSplit/>
          <w:jc w:val="center"/>
        </w:trPr>
        <w:tc>
          <w:tcPr>
            <w:tcW w:w="1301" w:type="dxa"/>
            <w:tcBorders>
              <w:top w:val="nil"/>
              <w:left w:val="single" w:sz="2" w:space="0" w:color="auto"/>
              <w:bottom w:val="nil"/>
              <w:right w:val="single" w:sz="2" w:space="0" w:color="auto"/>
            </w:tcBorders>
            <w:vAlign w:val="center"/>
            <w:hideMark/>
          </w:tcPr>
          <w:p w14:paraId="26A3F3F4" w14:textId="77777777" w:rsidR="0065341C" w:rsidRDefault="0065341C">
            <w:pPr>
              <w:pStyle w:val="TAC"/>
              <w:rPr>
                <w:lang w:eastAsia="en-GB"/>
              </w:rPr>
            </w:pPr>
            <w:r>
              <w:rPr>
                <w:rFonts w:cs="Arial"/>
                <w:lang w:eastAsia="en-GB"/>
              </w:rPr>
              <w:t>E-UTRA Band 11 or 21</w:t>
            </w:r>
          </w:p>
        </w:tc>
        <w:tc>
          <w:tcPr>
            <w:tcW w:w="1700" w:type="dxa"/>
            <w:tcBorders>
              <w:top w:val="single" w:sz="2" w:space="0" w:color="auto"/>
              <w:left w:val="single" w:sz="2" w:space="0" w:color="auto"/>
              <w:bottom w:val="single" w:sz="2" w:space="0" w:color="auto"/>
              <w:right w:val="single" w:sz="2" w:space="0" w:color="auto"/>
            </w:tcBorders>
            <w:hideMark/>
          </w:tcPr>
          <w:p w14:paraId="7AD29C1F" w14:textId="77777777" w:rsidR="0065341C" w:rsidRDefault="0065341C">
            <w:pPr>
              <w:pStyle w:val="TAC"/>
              <w:rPr>
                <w:rFonts w:cs="Arial"/>
                <w:lang w:eastAsia="en-GB"/>
              </w:rPr>
            </w:pPr>
            <w:r>
              <w:rPr>
                <w:rFonts w:cs="Arial"/>
                <w:lang w:eastAsia="en-GB"/>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7CBC5236"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FAAD2AF"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7616129" w14:textId="77777777" w:rsidR="0065341C" w:rsidRDefault="0065341C">
            <w:pPr>
              <w:pStyle w:val="TAC"/>
              <w:rPr>
                <w:rFonts w:cs="Arial"/>
                <w:lang w:eastAsia="en-GB"/>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65341C" w14:paraId="6808D179"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tcPr>
          <w:p w14:paraId="0114D5A3"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175488D0" w14:textId="77777777" w:rsidR="0065341C" w:rsidRDefault="0065341C">
            <w:pPr>
              <w:pStyle w:val="TAC"/>
              <w:rPr>
                <w:rFonts w:cs="Arial"/>
                <w:lang w:eastAsia="en-GB"/>
              </w:rPr>
            </w:pPr>
            <w:r>
              <w:rPr>
                <w:rFonts w:cs="Arial"/>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211148B1"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F1E64F6"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C140B78" w14:textId="77777777" w:rsidR="0065341C" w:rsidRDefault="0065341C">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65341C" w14:paraId="310E2F89"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3558ED11" w14:textId="77777777" w:rsidR="0065341C" w:rsidRDefault="0065341C">
            <w:pPr>
              <w:pStyle w:val="TAC"/>
              <w:rPr>
                <w:lang w:eastAsia="en-GB"/>
              </w:rPr>
            </w:pPr>
            <w:r>
              <w:rPr>
                <w:rFonts w:cs="Arial"/>
                <w:lang w:val="sv-SE" w:eastAsia="en-GB"/>
              </w:rPr>
              <w:t>UTRA FDD Band XII or</w:t>
            </w:r>
          </w:p>
        </w:tc>
        <w:tc>
          <w:tcPr>
            <w:tcW w:w="1700" w:type="dxa"/>
            <w:tcBorders>
              <w:top w:val="single" w:sz="2" w:space="0" w:color="auto"/>
              <w:left w:val="single" w:sz="2" w:space="0" w:color="auto"/>
              <w:bottom w:val="single" w:sz="2" w:space="0" w:color="auto"/>
              <w:right w:val="single" w:sz="2" w:space="0" w:color="auto"/>
            </w:tcBorders>
            <w:hideMark/>
          </w:tcPr>
          <w:p w14:paraId="2F8B8469" w14:textId="77777777" w:rsidR="0065341C" w:rsidRDefault="0065341C">
            <w:pPr>
              <w:pStyle w:val="TAC"/>
              <w:rPr>
                <w:rFonts w:cs="Arial"/>
                <w:lang w:eastAsia="en-GB"/>
              </w:rPr>
            </w:pPr>
            <w:r>
              <w:rPr>
                <w:rFonts w:cs="Arial"/>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166384D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2EB032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CE46548" w14:textId="77777777" w:rsidR="0065341C" w:rsidRDefault="0065341C">
            <w:pPr>
              <w:pStyle w:val="TAC"/>
              <w:rPr>
                <w:rFonts w:cs="Arial"/>
                <w:lang w:eastAsia="ko-KR"/>
              </w:rPr>
            </w:pPr>
            <w:r>
              <w:rPr>
                <w:rFonts w:cs="Arial"/>
                <w:lang w:eastAsia="en-GB"/>
              </w:rPr>
              <w:t>This requirement does not apply to BS operating in band n12 or n85.</w:t>
            </w:r>
          </w:p>
        </w:tc>
      </w:tr>
      <w:tr w:rsidR="0065341C" w14:paraId="3D6CE1A3"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084263F8" w14:textId="77777777" w:rsidR="0065341C" w:rsidRDefault="0065341C">
            <w:pPr>
              <w:pStyle w:val="TAC"/>
              <w:rPr>
                <w:lang w:eastAsia="en-GB"/>
              </w:rPr>
            </w:pPr>
            <w:r>
              <w:rPr>
                <w:rFonts w:cs="Arial"/>
                <w:lang w:val="sv-SE" w:eastAsia="en-GB"/>
              </w:rPr>
              <w:t>E-UTRA Band 12 or NR Band n12</w:t>
            </w:r>
          </w:p>
        </w:tc>
        <w:tc>
          <w:tcPr>
            <w:tcW w:w="1700" w:type="dxa"/>
            <w:tcBorders>
              <w:top w:val="single" w:sz="2" w:space="0" w:color="auto"/>
              <w:left w:val="single" w:sz="2" w:space="0" w:color="auto"/>
              <w:bottom w:val="single" w:sz="2" w:space="0" w:color="auto"/>
              <w:right w:val="single" w:sz="2" w:space="0" w:color="auto"/>
            </w:tcBorders>
            <w:hideMark/>
          </w:tcPr>
          <w:p w14:paraId="7601D714" w14:textId="77777777" w:rsidR="0065341C" w:rsidRDefault="0065341C">
            <w:pPr>
              <w:pStyle w:val="TAC"/>
              <w:rPr>
                <w:rFonts w:cs="Arial"/>
                <w:lang w:eastAsia="en-GB"/>
              </w:rPr>
            </w:pPr>
            <w:r>
              <w:rPr>
                <w:rFonts w:cs="Arial"/>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FA50261"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85918E2"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D1C612E" w14:textId="77777777" w:rsidR="0065341C" w:rsidRDefault="0065341C">
            <w:pPr>
              <w:pStyle w:val="TAL"/>
              <w:rPr>
                <w:rFonts w:cs="v5.0.0"/>
                <w:lang w:eastAsia="en-GB"/>
              </w:rPr>
            </w:pPr>
            <w:r>
              <w:rPr>
                <w:rFonts w:cs="Arial"/>
                <w:lang w:eastAsia="en-GB"/>
              </w:rPr>
              <w:t>This requirement does not apply to BS operating in band n12 or n85,</w:t>
            </w:r>
            <w:r>
              <w:rPr>
                <w:rFonts w:cs="v5.0.0"/>
                <w:lang w:eastAsia="en-GB"/>
              </w:rPr>
              <w:t xml:space="preserve"> since it is already covered by the requirement in clause 6.6.5.2.2.</w:t>
            </w:r>
          </w:p>
          <w:p w14:paraId="54C8FBB3" w14:textId="77777777" w:rsidR="0065341C" w:rsidRDefault="0065341C">
            <w:pPr>
              <w:pStyle w:val="TAC"/>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65341C" w14:paraId="33F316B6"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1518FB5D" w14:textId="77777777" w:rsidR="0065341C" w:rsidRDefault="0065341C">
            <w:pPr>
              <w:pStyle w:val="TAC"/>
              <w:rPr>
                <w:lang w:eastAsia="en-GB"/>
              </w:rPr>
            </w:pPr>
            <w:r>
              <w:rPr>
                <w:rFonts w:cs="Arial"/>
                <w:lang w:val="sv-SE" w:eastAsia="en-GB"/>
              </w:rPr>
              <w:t>UTRA FDD Band XIII or</w:t>
            </w:r>
          </w:p>
        </w:tc>
        <w:tc>
          <w:tcPr>
            <w:tcW w:w="1700" w:type="dxa"/>
            <w:tcBorders>
              <w:top w:val="single" w:sz="2" w:space="0" w:color="auto"/>
              <w:left w:val="single" w:sz="2" w:space="0" w:color="auto"/>
              <w:bottom w:val="single" w:sz="2" w:space="0" w:color="auto"/>
              <w:right w:val="single" w:sz="2" w:space="0" w:color="auto"/>
            </w:tcBorders>
            <w:hideMark/>
          </w:tcPr>
          <w:p w14:paraId="7A6FEDC2" w14:textId="77777777" w:rsidR="0065341C" w:rsidRDefault="0065341C">
            <w:pPr>
              <w:pStyle w:val="TAC"/>
              <w:rPr>
                <w:rFonts w:cs="Arial"/>
                <w:lang w:eastAsia="en-GB"/>
              </w:rPr>
            </w:pPr>
            <w:r>
              <w:rPr>
                <w:rFonts w:cs="Arial"/>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3301168D"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BCAE86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2438932" w14:textId="77777777" w:rsidR="0065341C" w:rsidRDefault="0065341C">
            <w:pPr>
              <w:pStyle w:val="TAL"/>
              <w:rPr>
                <w:rFonts w:cs="Arial"/>
                <w:lang w:eastAsia="en-GB"/>
              </w:rPr>
            </w:pPr>
            <w:r>
              <w:rPr>
                <w:rFonts w:cs="Arial"/>
                <w:lang w:eastAsia="en-GB"/>
              </w:rPr>
              <w:t>This requirement does not apply to BS operating in band n13.</w:t>
            </w:r>
          </w:p>
        </w:tc>
      </w:tr>
      <w:tr w:rsidR="0065341C" w14:paraId="40D7A05E"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0FBB0BE7" w14:textId="77777777" w:rsidR="0065341C" w:rsidRDefault="0065341C">
            <w:pPr>
              <w:pStyle w:val="TAC"/>
              <w:rPr>
                <w:lang w:eastAsia="en-GB"/>
              </w:rPr>
            </w:pPr>
            <w:r>
              <w:rPr>
                <w:rFonts w:cs="Arial"/>
                <w:lang w:val="sv-SE" w:eastAsia="en-GB"/>
              </w:rPr>
              <w:t>E-UTRA Band 13 or NR Band n13</w:t>
            </w:r>
          </w:p>
        </w:tc>
        <w:tc>
          <w:tcPr>
            <w:tcW w:w="1700" w:type="dxa"/>
            <w:tcBorders>
              <w:top w:val="single" w:sz="2" w:space="0" w:color="auto"/>
              <w:left w:val="single" w:sz="2" w:space="0" w:color="auto"/>
              <w:bottom w:val="single" w:sz="2" w:space="0" w:color="auto"/>
              <w:right w:val="single" w:sz="2" w:space="0" w:color="auto"/>
            </w:tcBorders>
            <w:hideMark/>
          </w:tcPr>
          <w:p w14:paraId="15C450D9" w14:textId="77777777" w:rsidR="0065341C" w:rsidRDefault="0065341C">
            <w:pPr>
              <w:pStyle w:val="TAC"/>
              <w:rPr>
                <w:rFonts w:cs="Arial"/>
                <w:lang w:eastAsia="en-GB"/>
              </w:rPr>
            </w:pPr>
            <w:r>
              <w:rPr>
                <w:rFonts w:cs="Arial"/>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275E4397"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653B88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4DA96CA" w14:textId="77777777" w:rsidR="0065341C" w:rsidRDefault="0065341C">
            <w:pPr>
              <w:pStyle w:val="TAL"/>
              <w:rPr>
                <w:rFonts w:cs="Arial"/>
                <w:lang w:eastAsia="en-GB"/>
              </w:rPr>
            </w:pPr>
            <w:r>
              <w:rPr>
                <w:rFonts w:cs="Arial"/>
                <w:lang w:eastAsia="en-GB"/>
              </w:rPr>
              <w:t>This requirement does not apply to BS operating in band n13,</w:t>
            </w:r>
            <w:r>
              <w:rPr>
                <w:rFonts w:cs="v5.0.0"/>
                <w:lang w:eastAsia="en-GB"/>
              </w:rPr>
              <w:t xml:space="preserve"> since it is already covered by the requirement in clause 6.6.5.2.2.</w:t>
            </w:r>
          </w:p>
        </w:tc>
      </w:tr>
      <w:tr w:rsidR="0065341C" w14:paraId="59310D15"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2B301FF3" w14:textId="77777777" w:rsidR="0065341C" w:rsidRDefault="0065341C">
            <w:pPr>
              <w:pStyle w:val="TAC"/>
              <w:rPr>
                <w:lang w:eastAsia="en-GB"/>
              </w:rPr>
            </w:pPr>
            <w:r>
              <w:rPr>
                <w:rFonts w:cs="Arial"/>
                <w:lang w:val="sv-SE" w:eastAsia="en-GB"/>
              </w:rPr>
              <w:t>UTRA FDD Band XIV or</w:t>
            </w:r>
          </w:p>
        </w:tc>
        <w:tc>
          <w:tcPr>
            <w:tcW w:w="1700" w:type="dxa"/>
            <w:tcBorders>
              <w:top w:val="single" w:sz="2" w:space="0" w:color="auto"/>
              <w:left w:val="single" w:sz="2" w:space="0" w:color="auto"/>
              <w:bottom w:val="single" w:sz="2" w:space="0" w:color="auto"/>
              <w:right w:val="single" w:sz="2" w:space="0" w:color="auto"/>
            </w:tcBorders>
            <w:hideMark/>
          </w:tcPr>
          <w:p w14:paraId="70467308" w14:textId="77777777" w:rsidR="0065341C" w:rsidRDefault="0065341C">
            <w:pPr>
              <w:pStyle w:val="TAC"/>
              <w:rPr>
                <w:rFonts w:cs="Arial"/>
                <w:lang w:eastAsia="en-GB"/>
              </w:rPr>
            </w:pPr>
            <w:r>
              <w:rPr>
                <w:rFonts w:cs="Arial"/>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59B7FE3A"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2A0EEE2"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2F91895" w14:textId="77777777" w:rsidR="0065341C" w:rsidRDefault="0065341C">
            <w:pPr>
              <w:pStyle w:val="TAL"/>
              <w:rPr>
                <w:rFonts w:cs="Arial"/>
                <w:lang w:eastAsia="en-GB"/>
              </w:rPr>
            </w:pPr>
            <w:r>
              <w:rPr>
                <w:rFonts w:cs="Arial"/>
                <w:lang w:eastAsia="en-GB"/>
              </w:rPr>
              <w:t>This requirement does not apply to BS operating in band n14.</w:t>
            </w:r>
          </w:p>
        </w:tc>
      </w:tr>
      <w:tr w:rsidR="0065341C" w14:paraId="013D0A5F"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49CFC043" w14:textId="77777777" w:rsidR="0065341C" w:rsidRDefault="0065341C">
            <w:pPr>
              <w:pStyle w:val="TAC"/>
              <w:rPr>
                <w:lang w:eastAsia="en-GB"/>
              </w:rPr>
            </w:pPr>
            <w:r>
              <w:rPr>
                <w:rFonts w:cs="Arial"/>
                <w:lang w:val="sv-SE" w:eastAsia="en-GB"/>
              </w:rPr>
              <w:t>E-UTRA Band 14 or NR band n14</w:t>
            </w:r>
          </w:p>
        </w:tc>
        <w:tc>
          <w:tcPr>
            <w:tcW w:w="1700" w:type="dxa"/>
            <w:tcBorders>
              <w:top w:val="single" w:sz="2" w:space="0" w:color="auto"/>
              <w:left w:val="single" w:sz="2" w:space="0" w:color="auto"/>
              <w:bottom w:val="single" w:sz="2" w:space="0" w:color="auto"/>
              <w:right w:val="single" w:sz="2" w:space="0" w:color="auto"/>
            </w:tcBorders>
            <w:hideMark/>
          </w:tcPr>
          <w:p w14:paraId="420F97D1" w14:textId="77777777" w:rsidR="0065341C" w:rsidRDefault="0065341C">
            <w:pPr>
              <w:pStyle w:val="TAC"/>
              <w:rPr>
                <w:rFonts w:cs="Arial"/>
                <w:lang w:eastAsia="en-GB"/>
              </w:rPr>
            </w:pPr>
            <w:r>
              <w:rPr>
                <w:rFonts w:cs="Arial"/>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B3FFFB8"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1422B09"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279AF0B" w14:textId="77777777" w:rsidR="0065341C" w:rsidRDefault="0065341C">
            <w:pPr>
              <w:pStyle w:val="TAL"/>
              <w:rPr>
                <w:rFonts w:cs="Arial"/>
                <w:lang w:eastAsia="en-GB"/>
              </w:rPr>
            </w:pPr>
            <w:r>
              <w:rPr>
                <w:rFonts w:cs="Arial"/>
                <w:lang w:eastAsia="en-GB"/>
              </w:rPr>
              <w:t>This requirement does not apply to BS operating in band n14,</w:t>
            </w:r>
            <w:r>
              <w:rPr>
                <w:rFonts w:cs="v5.0.0"/>
                <w:lang w:eastAsia="en-GB"/>
              </w:rPr>
              <w:t xml:space="preserve"> since it is already covered by the requirement in clause 6.6.5.2.2.</w:t>
            </w:r>
          </w:p>
        </w:tc>
      </w:tr>
      <w:tr w:rsidR="0065341C" w14:paraId="46C8A3A7"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1DC39C08"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74459740" w14:textId="77777777" w:rsidR="0065341C" w:rsidRDefault="0065341C">
            <w:pPr>
              <w:pStyle w:val="TAC"/>
              <w:rPr>
                <w:rFonts w:cs="Arial"/>
                <w:lang w:eastAsia="en-GB"/>
              </w:rPr>
            </w:pPr>
            <w:r>
              <w:rPr>
                <w:rFonts w:cs="Arial"/>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CC86E5F"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3EF4FA"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48D2B8" w14:textId="77777777" w:rsidR="0065341C" w:rsidRDefault="0065341C">
            <w:pPr>
              <w:pStyle w:val="TAL"/>
              <w:rPr>
                <w:rFonts w:cs="Arial"/>
                <w:lang w:eastAsia="en-GB"/>
              </w:rPr>
            </w:pPr>
          </w:p>
        </w:tc>
      </w:tr>
      <w:tr w:rsidR="0065341C" w14:paraId="682F681A"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1A3B0A19" w14:textId="77777777" w:rsidR="0065341C" w:rsidRDefault="0065341C">
            <w:pPr>
              <w:pStyle w:val="TAC"/>
              <w:rPr>
                <w:lang w:eastAsia="en-GB"/>
              </w:rPr>
            </w:pPr>
            <w:r>
              <w:rPr>
                <w:rFonts w:cs="Arial"/>
                <w:lang w:eastAsia="en-GB"/>
              </w:rPr>
              <w:t>E-UTRA Band 17</w:t>
            </w:r>
          </w:p>
        </w:tc>
        <w:tc>
          <w:tcPr>
            <w:tcW w:w="1700" w:type="dxa"/>
            <w:tcBorders>
              <w:top w:val="single" w:sz="2" w:space="0" w:color="auto"/>
              <w:left w:val="single" w:sz="2" w:space="0" w:color="auto"/>
              <w:bottom w:val="single" w:sz="2" w:space="0" w:color="auto"/>
              <w:right w:val="single" w:sz="2" w:space="0" w:color="auto"/>
            </w:tcBorders>
            <w:hideMark/>
          </w:tcPr>
          <w:p w14:paraId="65FF1F0C" w14:textId="77777777" w:rsidR="0065341C" w:rsidRDefault="0065341C">
            <w:pPr>
              <w:pStyle w:val="TAC"/>
              <w:rPr>
                <w:rFonts w:cs="Arial"/>
                <w:lang w:eastAsia="en-GB"/>
              </w:rPr>
            </w:pPr>
            <w:r>
              <w:rPr>
                <w:rFonts w:cs="Arial"/>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756F185"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D7C2CD8"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FD136C9" w14:textId="77777777" w:rsidR="0065341C" w:rsidRDefault="0065341C">
            <w:pPr>
              <w:pStyle w:val="TAL"/>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65341C" w14:paraId="340F738D"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7DB9984A" w14:textId="77777777" w:rsidR="0065341C" w:rsidRDefault="0065341C">
            <w:pPr>
              <w:pStyle w:val="TAC"/>
              <w:rPr>
                <w:lang w:eastAsia="en-GB"/>
              </w:rPr>
            </w:pPr>
            <w:r>
              <w:rPr>
                <w:rFonts w:cs="Arial"/>
                <w:lang w:eastAsia="en-GB"/>
              </w:rPr>
              <w:t>UTRA FDD Band XX or</w:t>
            </w:r>
          </w:p>
        </w:tc>
        <w:tc>
          <w:tcPr>
            <w:tcW w:w="1700" w:type="dxa"/>
            <w:tcBorders>
              <w:top w:val="single" w:sz="2" w:space="0" w:color="auto"/>
              <w:left w:val="single" w:sz="2" w:space="0" w:color="auto"/>
              <w:bottom w:val="single" w:sz="2" w:space="0" w:color="auto"/>
              <w:right w:val="single" w:sz="2" w:space="0" w:color="auto"/>
            </w:tcBorders>
            <w:hideMark/>
          </w:tcPr>
          <w:p w14:paraId="54144FD5" w14:textId="77777777" w:rsidR="0065341C" w:rsidRDefault="0065341C">
            <w:pPr>
              <w:pStyle w:val="TAC"/>
              <w:rPr>
                <w:rFonts w:cs="Arial"/>
                <w:lang w:eastAsia="en-GB"/>
              </w:rPr>
            </w:pPr>
            <w:r>
              <w:rPr>
                <w:rFonts w:cs="Arial"/>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2A478F73"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656E5E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EBF82F3" w14:textId="77777777" w:rsidR="0065341C" w:rsidRDefault="0065341C">
            <w:pPr>
              <w:pStyle w:val="TAL"/>
              <w:rPr>
                <w:rFonts w:cs="Arial"/>
                <w:lang w:eastAsia="en-GB"/>
              </w:rPr>
            </w:pPr>
            <w:r>
              <w:rPr>
                <w:rFonts w:cs="Arial"/>
                <w:lang w:eastAsia="en-GB"/>
              </w:rPr>
              <w:t>This requirement does not apply to BS operating in band n20 or n28.</w:t>
            </w:r>
          </w:p>
        </w:tc>
      </w:tr>
      <w:tr w:rsidR="0065341C" w14:paraId="7AFCA323"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4FD0C8CE" w14:textId="77777777" w:rsidR="0065341C" w:rsidRDefault="0065341C">
            <w:pPr>
              <w:pStyle w:val="TAC"/>
              <w:rPr>
                <w:lang w:eastAsia="en-GB"/>
              </w:rPr>
            </w:pPr>
            <w:r>
              <w:rPr>
                <w:rFonts w:cs="Arial"/>
                <w:lang w:eastAsia="en-GB"/>
              </w:rPr>
              <w:t>E-UTRA Band 20 or NR Band n2</w:t>
            </w:r>
          </w:p>
        </w:tc>
        <w:tc>
          <w:tcPr>
            <w:tcW w:w="1700" w:type="dxa"/>
            <w:tcBorders>
              <w:top w:val="single" w:sz="2" w:space="0" w:color="auto"/>
              <w:left w:val="single" w:sz="2" w:space="0" w:color="auto"/>
              <w:bottom w:val="single" w:sz="2" w:space="0" w:color="auto"/>
              <w:right w:val="single" w:sz="2" w:space="0" w:color="auto"/>
            </w:tcBorders>
            <w:hideMark/>
          </w:tcPr>
          <w:p w14:paraId="17B465D9" w14:textId="77777777" w:rsidR="0065341C" w:rsidRDefault="0065341C">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EB3F598"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8E1B829"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62E51E" w14:textId="77777777" w:rsidR="0065341C" w:rsidRDefault="0065341C">
            <w:pPr>
              <w:pStyle w:val="TAL"/>
              <w:rPr>
                <w:rFonts w:cs="Arial"/>
                <w:lang w:eastAsia="en-GB"/>
              </w:rPr>
            </w:pPr>
            <w:r>
              <w:rPr>
                <w:rFonts w:cs="Arial"/>
                <w:lang w:eastAsia="en-GB"/>
              </w:rPr>
              <w:t>This requirement does not apply to BS operating in band n20,</w:t>
            </w:r>
            <w:r>
              <w:rPr>
                <w:rFonts w:cs="v5.0.0"/>
                <w:lang w:eastAsia="en-GB"/>
              </w:rPr>
              <w:t xml:space="preserve"> since it is already covered by the requirement in clause 6.6.5.2.2.</w:t>
            </w:r>
          </w:p>
        </w:tc>
      </w:tr>
      <w:tr w:rsidR="0065341C" w14:paraId="0CB25770"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490B5D7E" w14:textId="77777777" w:rsidR="0065341C" w:rsidRDefault="0065341C">
            <w:pPr>
              <w:pStyle w:val="TAC"/>
              <w:rPr>
                <w:lang w:eastAsia="en-GB"/>
              </w:rPr>
            </w:pPr>
            <w:r>
              <w:rPr>
                <w:rFonts w:cs="Arial"/>
                <w:lang w:val="sv-SE" w:eastAsia="en-GB"/>
              </w:rPr>
              <w:t xml:space="preserve">UTRA FDD Band XXII </w:t>
            </w:r>
          </w:p>
        </w:tc>
        <w:tc>
          <w:tcPr>
            <w:tcW w:w="1700" w:type="dxa"/>
            <w:tcBorders>
              <w:top w:val="single" w:sz="2" w:space="0" w:color="auto"/>
              <w:left w:val="single" w:sz="2" w:space="0" w:color="auto"/>
              <w:bottom w:val="single" w:sz="2" w:space="0" w:color="auto"/>
              <w:right w:val="single" w:sz="2" w:space="0" w:color="auto"/>
            </w:tcBorders>
            <w:hideMark/>
          </w:tcPr>
          <w:p w14:paraId="540E7447" w14:textId="77777777" w:rsidR="0065341C" w:rsidRDefault="0065341C">
            <w:pPr>
              <w:pStyle w:val="TAC"/>
              <w:rPr>
                <w:rFonts w:cs="Arial"/>
                <w:lang w:eastAsia="en-GB"/>
              </w:rPr>
            </w:pPr>
            <w:r>
              <w:rPr>
                <w:rFonts w:cs="v5.0.0"/>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98FA8E6"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4F68FB"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C7B2E77" w14:textId="77777777" w:rsidR="0065341C" w:rsidRDefault="0065341C">
            <w:pPr>
              <w:pStyle w:val="TAL"/>
              <w:rPr>
                <w:rFonts w:cs="Arial"/>
                <w:lang w:eastAsia="en-GB"/>
              </w:rPr>
            </w:pPr>
            <w:r>
              <w:rPr>
                <w:rFonts w:cs="Arial"/>
                <w:lang w:eastAsia="en-GB"/>
              </w:rPr>
              <w:t>This requirement does not apply to BS operating in band n48, n77 or n78.</w:t>
            </w:r>
          </w:p>
        </w:tc>
      </w:tr>
      <w:tr w:rsidR="0065341C" w14:paraId="34F6EAE5"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30D10CC0" w14:textId="77777777" w:rsidR="0065341C" w:rsidRDefault="0065341C">
            <w:pPr>
              <w:pStyle w:val="TAC"/>
              <w:rPr>
                <w:lang w:eastAsia="en-GB"/>
              </w:rPr>
            </w:pPr>
            <w:r>
              <w:rPr>
                <w:rFonts w:cs="Arial"/>
                <w:lang w:val="sv-SE" w:eastAsia="en-GB"/>
              </w:rPr>
              <w:t>or E-UTRA Band 22</w:t>
            </w:r>
          </w:p>
        </w:tc>
        <w:tc>
          <w:tcPr>
            <w:tcW w:w="1700" w:type="dxa"/>
            <w:tcBorders>
              <w:top w:val="single" w:sz="2" w:space="0" w:color="auto"/>
              <w:left w:val="single" w:sz="2" w:space="0" w:color="auto"/>
              <w:bottom w:val="single" w:sz="2" w:space="0" w:color="auto"/>
              <w:right w:val="single" w:sz="2" w:space="0" w:color="auto"/>
            </w:tcBorders>
            <w:hideMark/>
          </w:tcPr>
          <w:p w14:paraId="5EE2E9E8" w14:textId="77777777" w:rsidR="0065341C" w:rsidRDefault="0065341C">
            <w:pPr>
              <w:pStyle w:val="TAC"/>
              <w:rPr>
                <w:rFonts w:cs="v5.0.0"/>
                <w:lang w:eastAsia="en-GB"/>
              </w:rPr>
            </w:pPr>
            <w:r>
              <w:rPr>
                <w:rFonts w:cs="v5.0.0"/>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234400C"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989F33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452DB2" w14:textId="77777777" w:rsidR="0065341C" w:rsidRDefault="0065341C">
            <w:pPr>
              <w:pStyle w:val="TAL"/>
              <w:rPr>
                <w:rFonts w:cs="Arial"/>
                <w:lang w:eastAsia="en-GB"/>
              </w:rPr>
            </w:pPr>
            <w:r>
              <w:rPr>
                <w:rFonts w:cs="Arial"/>
                <w:lang w:eastAsia="en-GB"/>
              </w:rPr>
              <w:t>This requirement does not apply to BS operating in band n77 or n78.</w:t>
            </w:r>
          </w:p>
        </w:tc>
      </w:tr>
      <w:tr w:rsidR="0065341C" w14:paraId="292410AD"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7F9E15F3"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EBD0568" w14:textId="77777777" w:rsidR="0065341C" w:rsidRDefault="0065341C">
            <w:pPr>
              <w:pStyle w:val="TAC"/>
              <w:rPr>
                <w:rFonts w:cs="v5.0.0"/>
                <w:lang w:eastAsia="en-GB"/>
              </w:rPr>
            </w:pPr>
            <w:r>
              <w:rPr>
                <w:rFonts w:cs="Arial"/>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48569FB"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3F9E1E"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CA1E03B" w14:textId="77777777" w:rsidR="0065341C" w:rsidRDefault="0065341C">
            <w:pPr>
              <w:pStyle w:val="TAL"/>
              <w:rPr>
                <w:rFonts w:cs="Arial"/>
                <w:lang w:eastAsia="en-GB"/>
              </w:rPr>
            </w:pPr>
            <w:r>
              <w:rPr>
                <w:rFonts w:cs="Arial"/>
                <w:lang w:eastAsia="en-GB"/>
              </w:rPr>
              <w:t>This requirement does not apply to BS operating in band n24.</w:t>
            </w:r>
          </w:p>
        </w:tc>
      </w:tr>
      <w:tr w:rsidR="0065341C" w14:paraId="671996D8"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67A07D22" w14:textId="77777777" w:rsidR="0065341C" w:rsidRDefault="0065341C">
            <w:pPr>
              <w:pStyle w:val="TAC"/>
              <w:rPr>
                <w:lang w:eastAsia="en-GB"/>
              </w:rPr>
            </w:pPr>
            <w:r>
              <w:rPr>
                <w:rFonts w:cs="Arial"/>
                <w:lang w:eastAsia="en-GB"/>
              </w:rPr>
              <w:lastRenderedPageBreak/>
              <w:t>E-UTRA Band 24 or NR Band n24</w:t>
            </w:r>
          </w:p>
        </w:tc>
        <w:tc>
          <w:tcPr>
            <w:tcW w:w="1700" w:type="dxa"/>
            <w:tcBorders>
              <w:top w:val="single" w:sz="2" w:space="0" w:color="auto"/>
              <w:left w:val="single" w:sz="2" w:space="0" w:color="auto"/>
              <w:bottom w:val="single" w:sz="2" w:space="0" w:color="auto"/>
              <w:right w:val="single" w:sz="2" w:space="0" w:color="auto"/>
            </w:tcBorders>
            <w:hideMark/>
          </w:tcPr>
          <w:p w14:paraId="12ED7BB6" w14:textId="77777777" w:rsidR="0065341C" w:rsidRDefault="0065341C">
            <w:pPr>
              <w:pStyle w:val="TAC"/>
              <w:rPr>
                <w:rFonts w:cs="Arial"/>
                <w:lang w:eastAsia="en-GB"/>
              </w:rPr>
            </w:pPr>
            <w:r>
              <w:rPr>
                <w:rFonts w:cs="Arial"/>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BAFC059"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072D7E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D1438F" w14:textId="77777777" w:rsidR="0065341C" w:rsidRDefault="0065341C">
            <w:pPr>
              <w:pStyle w:val="TAL"/>
              <w:rPr>
                <w:rFonts w:cs="Arial"/>
                <w:lang w:eastAsia="en-GB"/>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65341C" w14:paraId="6B3EED61"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5BBCCAC3" w14:textId="77777777" w:rsidR="0065341C" w:rsidRDefault="0065341C">
            <w:pPr>
              <w:pStyle w:val="TAC"/>
              <w:rPr>
                <w:lang w:eastAsia="en-GB"/>
              </w:rPr>
            </w:pPr>
            <w:r>
              <w:rPr>
                <w:rFonts w:cs="Arial"/>
                <w:lang w:val="sv-SE" w:eastAsia="en-GB"/>
              </w:rPr>
              <w:t>UTRA FDD Band XXV or</w:t>
            </w:r>
          </w:p>
        </w:tc>
        <w:tc>
          <w:tcPr>
            <w:tcW w:w="1700" w:type="dxa"/>
            <w:tcBorders>
              <w:top w:val="single" w:sz="2" w:space="0" w:color="auto"/>
              <w:left w:val="single" w:sz="2" w:space="0" w:color="auto"/>
              <w:bottom w:val="single" w:sz="2" w:space="0" w:color="auto"/>
              <w:right w:val="single" w:sz="2" w:space="0" w:color="auto"/>
            </w:tcBorders>
            <w:hideMark/>
          </w:tcPr>
          <w:p w14:paraId="74BB8310" w14:textId="77777777" w:rsidR="0065341C" w:rsidRDefault="0065341C">
            <w:pPr>
              <w:pStyle w:val="TAC"/>
              <w:rPr>
                <w:rFonts w:cs="Arial"/>
                <w:lang w:eastAsia="en-GB"/>
              </w:rPr>
            </w:pPr>
            <w:r>
              <w:rPr>
                <w:rFonts w:cs="Arial"/>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89FF00D"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C90AA7"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DAA59AB" w14:textId="77777777" w:rsidR="0065341C" w:rsidRDefault="0065341C">
            <w:pPr>
              <w:pStyle w:val="TAL"/>
              <w:rPr>
                <w:rFonts w:cs="Arial"/>
                <w:lang w:eastAsia="en-GB"/>
              </w:rPr>
            </w:pPr>
            <w:r>
              <w:rPr>
                <w:rFonts w:cs="Arial"/>
                <w:lang w:eastAsia="en-GB"/>
              </w:rPr>
              <w:t>This requirement does not apply to BS operating in band n2, n25 or n70.</w:t>
            </w:r>
          </w:p>
        </w:tc>
      </w:tr>
      <w:tr w:rsidR="0065341C" w14:paraId="6DD3DCFA"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68259088" w14:textId="77777777" w:rsidR="0065341C" w:rsidRDefault="0065341C">
            <w:pPr>
              <w:pStyle w:val="TAC"/>
              <w:rPr>
                <w:lang w:eastAsia="en-GB"/>
              </w:rPr>
            </w:pPr>
            <w:r>
              <w:rPr>
                <w:rFonts w:cs="Arial"/>
                <w:lang w:eastAsia="en-GB"/>
              </w:rPr>
              <w:t>E-UTRA Band 25 or NR band n25</w:t>
            </w:r>
          </w:p>
        </w:tc>
        <w:tc>
          <w:tcPr>
            <w:tcW w:w="1700" w:type="dxa"/>
            <w:tcBorders>
              <w:top w:val="single" w:sz="2" w:space="0" w:color="auto"/>
              <w:left w:val="single" w:sz="2" w:space="0" w:color="auto"/>
              <w:bottom w:val="single" w:sz="2" w:space="0" w:color="auto"/>
              <w:right w:val="single" w:sz="2" w:space="0" w:color="auto"/>
            </w:tcBorders>
            <w:hideMark/>
          </w:tcPr>
          <w:p w14:paraId="042699A3" w14:textId="77777777" w:rsidR="0065341C" w:rsidRDefault="0065341C">
            <w:pPr>
              <w:pStyle w:val="TAC"/>
              <w:rPr>
                <w:rFonts w:cs="Arial"/>
                <w:lang w:eastAsia="en-GB"/>
              </w:rPr>
            </w:pPr>
            <w:r>
              <w:rPr>
                <w:rFonts w:cs="Arial"/>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57E0A8BA"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0B5CF58"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9E052C3" w14:textId="77777777" w:rsidR="0065341C" w:rsidRDefault="0065341C">
            <w:pPr>
              <w:pStyle w:val="TAL"/>
              <w:rPr>
                <w:rFonts w:cs="Arial"/>
                <w:lang w:eastAsia="en-GB"/>
              </w:rPr>
            </w:pPr>
            <w:r>
              <w:rPr>
                <w:rFonts w:cs="Arial"/>
                <w:lang w:eastAsia="en-GB"/>
              </w:rPr>
              <w:t>This requirement does not apply to BS operating in band n25 since it is already covered by the requirement in clause 6.6.5.2.2. For BS operating in Band n2, it applies for 1910 MHz to 1915 MHz, while the rest is covered in clause 6.6.5.2.2</w:t>
            </w:r>
            <w:r>
              <w:rPr>
                <w:rFonts w:cs="v5.0.0"/>
                <w:lang w:eastAsia="en-GB"/>
              </w:rPr>
              <w:t>.</w:t>
            </w:r>
          </w:p>
        </w:tc>
      </w:tr>
      <w:tr w:rsidR="0065341C" w14:paraId="5417F4CC"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73D1505D" w14:textId="77777777" w:rsidR="0065341C" w:rsidRDefault="0065341C">
            <w:pPr>
              <w:pStyle w:val="TAC"/>
              <w:rPr>
                <w:lang w:eastAsia="en-GB"/>
              </w:rPr>
            </w:pPr>
            <w:r>
              <w:rPr>
                <w:rFonts w:cs="Arial"/>
                <w:lang w:val="sv-SE" w:eastAsia="en-GB"/>
              </w:rPr>
              <w:t>UTRA FDD Band XXVI or</w:t>
            </w:r>
          </w:p>
        </w:tc>
        <w:tc>
          <w:tcPr>
            <w:tcW w:w="1700" w:type="dxa"/>
            <w:tcBorders>
              <w:top w:val="single" w:sz="2" w:space="0" w:color="auto"/>
              <w:left w:val="single" w:sz="2" w:space="0" w:color="auto"/>
              <w:bottom w:val="single" w:sz="2" w:space="0" w:color="auto"/>
              <w:right w:val="single" w:sz="2" w:space="0" w:color="auto"/>
            </w:tcBorders>
            <w:hideMark/>
          </w:tcPr>
          <w:p w14:paraId="4004EF34" w14:textId="77777777" w:rsidR="0065341C" w:rsidRDefault="0065341C">
            <w:pPr>
              <w:pStyle w:val="TAC"/>
              <w:rPr>
                <w:rFonts w:cs="Arial"/>
                <w:lang w:eastAsia="en-GB"/>
              </w:rPr>
            </w:pPr>
            <w:r>
              <w:rPr>
                <w:rFonts w:cs="Arial"/>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8597BA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BE88BE2"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4B2003" w14:textId="77777777" w:rsidR="0065341C" w:rsidRDefault="0065341C">
            <w:pPr>
              <w:pStyle w:val="TAL"/>
              <w:rPr>
                <w:rFonts w:cs="Arial"/>
                <w:lang w:eastAsia="en-GB"/>
              </w:rPr>
            </w:pPr>
            <w:r>
              <w:rPr>
                <w:rFonts w:cs="Arial"/>
                <w:lang w:eastAsia="en-GB"/>
              </w:rPr>
              <w:t xml:space="preserve">This requirement does not apply to BS operating in band n5 or n26. </w:t>
            </w:r>
          </w:p>
        </w:tc>
      </w:tr>
      <w:tr w:rsidR="0065341C" w14:paraId="0DD35BB6"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36170A8E" w14:textId="77777777" w:rsidR="0065341C" w:rsidRDefault="0065341C">
            <w:pPr>
              <w:pStyle w:val="TAC"/>
              <w:rPr>
                <w:lang w:eastAsia="en-GB"/>
              </w:rPr>
            </w:pPr>
            <w:r>
              <w:rPr>
                <w:rFonts w:cs="Arial"/>
                <w:lang w:val="sv-SE" w:eastAsia="en-GB"/>
              </w:rPr>
              <w:t>E-UTRA Band 26 or NR Band n26</w:t>
            </w:r>
          </w:p>
        </w:tc>
        <w:tc>
          <w:tcPr>
            <w:tcW w:w="1700" w:type="dxa"/>
            <w:tcBorders>
              <w:top w:val="single" w:sz="2" w:space="0" w:color="auto"/>
              <w:left w:val="single" w:sz="2" w:space="0" w:color="auto"/>
              <w:bottom w:val="single" w:sz="2" w:space="0" w:color="auto"/>
              <w:right w:val="single" w:sz="2" w:space="0" w:color="auto"/>
            </w:tcBorders>
            <w:hideMark/>
          </w:tcPr>
          <w:p w14:paraId="2CFCB843" w14:textId="77777777" w:rsidR="0065341C" w:rsidRDefault="0065341C">
            <w:pPr>
              <w:pStyle w:val="TAC"/>
              <w:rPr>
                <w:rFonts w:cs="Arial"/>
                <w:lang w:eastAsia="en-GB"/>
              </w:rPr>
            </w:pPr>
            <w:r>
              <w:rPr>
                <w:rFonts w:cs="Arial"/>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635B189"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4E8D4C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3368684" w14:textId="77777777" w:rsidR="0065341C" w:rsidRDefault="0065341C">
            <w:pPr>
              <w:pStyle w:val="TAL"/>
              <w:rPr>
                <w:rFonts w:cs="Arial"/>
                <w:lang w:eastAsia="en-GB"/>
              </w:rPr>
            </w:pPr>
            <w:r>
              <w:rPr>
                <w:rFonts w:cs="Arial"/>
                <w:lang w:eastAsia="en-GB"/>
              </w:rPr>
              <w:t>This requirement does not apply to BS operating in band n26 since it is already covered by the requirement in clause 6.6.5.2.2. For BS operating in Band n5, it applies for 814 MHz to 824 MHz, while the rest is covered in clause 6.6.5.2.2</w:t>
            </w:r>
            <w:r>
              <w:rPr>
                <w:rFonts w:cs="v5.0.0"/>
                <w:lang w:eastAsia="en-GB"/>
              </w:rPr>
              <w:t>.</w:t>
            </w:r>
          </w:p>
        </w:tc>
      </w:tr>
      <w:tr w:rsidR="0065341C" w14:paraId="10A8AFE0"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0071FC02"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FDD969E" w14:textId="77777777" w:rsidR="0065341C" w:rsidRDefault="0065341C">
            <w:pPr>
              <w:pStyle w:val="TAC"/>
              <w:rPr>
                <w:rFonts w:cs="Arial"/>
                <w:lang w:eastAsia="en-GB"/>
              </w:rPr>
            </w:pPr>
            <w:r>
              <w:rPr>
                <w:rFonts w:cs="Arial"/>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2E80696"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519001"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0E60EA" w14:textId="77777777" w:rsidR="0065341C" w:rsidRDefault="0065341C">
            <w:pPr>
              <w:pStyle w:val="TAL"/>
              <w:rPr>
                <w:rFonts w:cs="Arial"/>
                <w:lang w:eastAsia="en-GB"/>
              </w:rPr>
            </w:pPr>
            <w:r>
              <w:rPr>
                <w:rFonts w:cs="Arial"/>
                <w:lang w:eastAsia="en-GB"/>
              </w:rPr>
              <w:t>This requirement does not apply to BS operating in Band n5.</w:t>
            </w:r>
          </w:p>
        </w:tc>
      </w:tr>
      <w:tr w:rsidR="0065341C" w14:paraId="2AADEFFC"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326FE710" w14:textId="77777777" w:rsidR="0065341C" w:rsidRDefault="0065341C">
            <w:pPr>
              <w:pStyle w:val="TAC"/>
              <w:rPr>
                <w:lang w:eastAsia="en-GB"/>
              </w:rPr>
            </w:pPr>
            <w:r>
              <w:rPr>
                <w:rFonts w:cs="Arial"/>
                <w:lang w:eastAsia="en-GB"/>
              </w:rPr>
              <w:t>E-UTRA Band 27</w:t>
            </w:r>
          </w:p>
        </w:tc>
        <w:tc>
          <w:tcPr>
            <w:tcW w:w="1700" w:type="dxa"/>
            <w:tcBorders>
              <w:top w:val="single" w:sz="2" w:space="0" w:color="auto"/>
              <w:left w:val="single" w:sz="2" w:space="0" w:color="auto"/>
              <w:bottom w:val="single" w:sz="2" w:space="0" w:color="auto"/>
              <w:right w:val="single" w:sz="2" w:space="0" w:color="auto"/>
            </w:tcBorders>
            <w:hideMark/>
          </w:tcPr>
          <w:p w14:paraId="0A001D9E" w14:textId="77777777" w:rsidR="0065341C" w:rsidRDefault="0065341C">
            <w:pPr>
              <w:pStyle w:val="TAC"/>
              <w:rPr>
                <w:rFonts w:cs="Arial"/>
                <w:lang w:eastAsia="en-GB"/>
              </w:rPr>
            </w:pPr>
            <w:r>
              <w:rPr>
                <w:rFonts w:cs="Arial"/>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17CF0D8"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1305C0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470594" w14:textId="77777777" w:rsidR="0065341C" w:rsidRDefault="0065341C">
            <w:pPr>
              <w:pStyle w:val="TAL"/>
              <w:rPr>
                <w:rFonts w:cs="Arial"/>
                <w:lang w:eastAsia="en-GB"/>
              </w:rPr>
            </w:pPr>
            <w:r>
              <w:rPr>
                <w:rFonts w:cs="Arial"/>
                <w:lang w:eastAsia="en-GB"/>
              </w:rPr>
              <w:t xml:space="preserve">This requirement also applies to BS operating in Band n28, starting 4 MHz above the Band n28 downlink </w:t>
            </w:r>
            <w:r>
              <w:rPr>
                <w:rFonts w:cs="Arial"/>
                <w:i/>
                <w:lang w:eastAsia="en-GB"/>
              </w:rPr>
              <w:t>operating band</w:t>
            </w:r>
            <w:r>
              <w:rPr>
                <w:rFonts w:cs="Arial"/>
                <w:lang w:eastAsia="en-GB"/>
              </w:rPr>
              <w:t xml:space="preserve"> (Note 5).</w:t>
            </w:r>
          </w:p>
        </w:tc>
      </w:tr>
      <w:tr w:rsidR="0065341C" w14:paraId="27E89FC7"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6DDC5BA1" w14:textId="77777777" w:rsidR="0065341C" w:rsidRDefault="0065341C">
            <w:pPr>
              <w:pStyle w:val="TAC"/>
              <w:rPr>
                <w:lang w:eastAsia="en-GB"/>
              </w:rPr>
            </w:pPr>
            <w:r>
              <w:rPr>
                <w:rFonts w:cs="Arial"/>
                <w:lang w:eastAsia="en-GB"/>
              </w:rPr>
              <w:t xml:space="preserve">E-UTRA Band 28 or </w:t>
            </w:r>
          </w:p>
        </w:tc>
        <w:tc>
          <w:tcPr>
            <w:tcW w:w="1700" w:type="dxa"/>
            <w:tcBorders>
              <w:top w:val="single" w:sz="2" w:space="0" w:color="auto"/>
              <w:left w:val="single" w:sz="2" w:space="0" w:color="auto"/>
              <w:bottom w:val="single" w:sz="2" w:space="0" w:color="auto"/>
              <w:right w:val="single" w:sz="2" w:space="0" w:color="auto"/>
            </w:tcBorders>
            <w:hideMark/>
          </w:tcPr>
          <w:p w14:paraId="39B41B76" w14:textId="77777777" w:rsidR="0065341C" w:rsidRDefault="0065341C">
            <w:pPr>
              <w:pStyle w:val="TAC"/>
              <w:rPr>
                <w:rFonts w:cs="Arial"/>
                <w:lang w:eastAsia="en-GB"/>
              </w:rPr>
            </w:pPr>
            <w:r>
              <w:rPr>
                <w:rFonts w:cs="Arial"/>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4D8E4DF7"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751DD3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AA14533" w14:textId="77777777" w:rsidR="0065341C" w:rsidRDefault="0065341C">
            <w:pPr>
              <w:pStyle w:val="TAL"/>
              <w:rPr>
                <w:rFonts w:cs="Arial"/>
                <w:lang w:eastAsia="en-GB"/>
              </w:rPr>
            </w:pPr>
            <w:r>
              <w:rPr>
                <w:rFonts w:cs="Arial"/>
                <w:lang w:eastAsia="en-GB"/>
              </w:rPr>
              <w:t>This requirement does not apply to BS operating in band n20, n67 or n28.</w:t>
            </w:r>
          </w:p>
        </w:tc>
      </w:tr>
      <w:tr w:rsidR="0065341C" w14:paraId="76E4CE6D"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22465E80" w14:textId="77777777" w:rsidR="0065341C" w:rsidRDefault="0065341C">
            <w:pPr>
              <w:pStyle w:val="TAC"/>
              <w:rPr>
                <w:lang w:eastAsia="en-GB"/>
              </w:rPr>
            </w:pPr>
            <w:r>
              <w:rPr>
                <w:rFonts w:cs="Arial"/>
                <w:lang w:eastAsia="en-GB"/>
              </w:rPr>
              <w:t>NR Band n28</w:t>
            </w:r>
          </w:p>
        </w:tc>
        <w:tc>
          <w:tcPr>
            <w:tcW w:w="1700" w:type="dxa"/>
            <w:tcBorders>
              <w:top w:val="single" w:sz="2" w:space="0" w:color="auto"/>
              <w:left w:val="single" w:sz="2" w:space="0" w:color="auto"/>
              <w:bottom w:val="single" w:sz="2" w:space="0" w:color="auto"/>
              <w:right w:val="single" w:sz="2" w:space="0" w:color="auto"/>
            </w:tcBorders>
            <w:hideMark/>
          </w:tcPr>
          <w:p w14:paraId="00A419BD" w14:textId="77777777" w:rsidR="0065341C" w:rsidRDefault="0065341C">
            <w:pPr>
              <w:pStyle w:val="TAC"/>
              <w:rPr>
                <w:rFonts w:cs="Arial"/>
                <w:lang w:eastAsia="en-GB"/>
              </w:rPr>
            </w:pPr>
            <w:r>
              <w:rPr>
                <w:rFonts w:cs="Arial"/>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27C14D8"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D386A4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850FF0A" w14:textId="77777777" w:rsidR="0065341C" w:rsidRDefault="0065341C">
            <w:pPr>
              <w:pStyle w:val="TAL"/>
              <w:rPr>
                <w:rFonts w:cs="v5.0.0"/>
                <w:lang w:eastAsia="en-GB"/>
              </w:rPr>
            </w:pPr>
            <w:r>
              <w:rPr>
                <w:rFonts w:cs="Arial"/>
                <w:lang w:eastAsia="en-GB"/>
              </w:rPr>
              <w:t>This requirement does not apply to BS operating in band n28,</w:t>
            </w:r>
            <w:r>
              <w:rPr>
                <w:rFonts w:cs="v5.0.0"/>
                <w:lang w:eastAsia="en-GB"/>
              </w:rPr>
              <w:t xml:space="preserve"> since it is already covered by the requirement in clause 6.6.5.2.2.</w:t>
            </w:r>
          </w:p>
          <w:p w14:paraId="36550670" w14:textId="77777777" w:rsidR="0065341C" w:rsidRDefault="0065341C">
            <w:pPr>
              <w:pStyle w:val="TAL"/>
              <w:rPr>
                <w:rFonts w:cs="Arial"/>
                <w:lang w:eastAsia="en-GB"/>
              </w:rPr>
            </w:pPr>
            <w:r>
              <w:rPr>
                <w:rFonts w:cs="v5.0.0"/>
                <w:lang w:eastAsia="en-GB"/>
              </w:rPr>
              <w:t>For BS operating in band n67, it applies for 703 MHz to 736 MHz.</w:t>
            </w:r>
          </w:p>
        </w:tc>
      </w:tr>
      <w:tr w:rsidR="0065341C" w14:paraId="32B8BFD8"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2D02056" w14:textId="77777777" w:rsidR="0065341C" w:rsidRDefault="0065341C">
            <w:pPr>
              <w:pStyle w:val="TAC"/>
              <w:rPr>
                <w:lang w:eastAsia="en-GB"/>
              </w:rPr>
            </w:pPr>
            <w:r>
              <w:rPr>
                <w:lang w:eastAsia="en-GB"/>
              </w:rPr>
              <w:t xml:space="preserve">E-UTRA Band 29 </w:t>
            </w:r>
            <w:r>
              <w:rPr>
                <w:rFonts w:cs="Arial"/>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45755D15" w14:textId="77777777" w:rsidR="0065341C" w:rsidRDefault="0065341C">
            <w:pPr>
              <w:pStyle w:val="TAC"/>
              <w:rPr>
                <w:rFonts w:cs="Arial"/>
                <w:lang w:eastAsia="en-GB"/>
              </w:rPr>
            </w:pPr>
            <w:r>
              <w:rPr>
                <w:rFonts w:cs="Arial"/>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280C04D"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05E235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7F7503" w14:textId="77777777" w:rsidR="0065341C" w:rsidRDefault="0065341C">
            <w:pPr>
              <w:pStyle w:val="TAL"/>
              <w:rPr>
                <w:rFonts w:cs="Arial"/>
                <w:lang w:eastAsia="en-GB"/>
              </w:rPr>
            </w:pPr>
            <w:r>
              <w:rPr>
                <w:rFonts w:cs="Arial"/>
                <w:lang w:eastAsia="en-GB"/>
              </w:rPr>
              <w:t>This requirement does not apply to BS operating in Band n29 or n85</w:t>
            </w:r>
          </w:p>
        </w:tc>
      </w:tr>
      <w:tr w:rsidR="0065341C" w14:paraId="0BE5B7A8"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74A48D71" w14:textId="77777777" w:rsidR="0065341C" w:rsidRDefault="0065341C">
            <w:pPr>
              <w:pStyle w:val="TAC"/>
              <w:rPr>
                <w:lang w:eastAsia="en-GB"/>
              </w:rPr>
            </w:pPr>
            <w:r>
              <w:rPr>
                <w:lang w:eastAsia="en-GB"/>
              </w:rPr>
              <w:t>E-UTRA Band 30 or</w:t>
            </w:r>
          </w:p>
        </w:tc>
        <w:tc>
          <w:tcPr>
            <w:tcW w:w="1700" w:type="dxa"/>
            <w:tcBorders>
              <w:top w:val="single" w:sz="2" w:space="0" w:color="auto"/>
              <w:left w:val="single" w:sz="2" w:space="0" w:color="auto"/>
              <w:bottom w:val="single" w:sz="2" w:space="0" w:color="auto"/>
              <w:right w:val="single" w:sz="2" w:space="0" w:color="auto"/>
            </w:tcBorders>
            <w:hideMark/>
          </w:tcPr>
          <w:p w14:paraId="67D32F4B" w14:textId="77777777" w:rsidR="0065341C" w:rsidRDefault="0065341C">
            <w:pPr>
              <w:pStyle w:val="TAC"/>
              <w:rPr>
                <w:rFonts w:cs="Arial"/>
                <w:lang w:eastAsia="en-GB"/>
              </w:rPr>
            </w:pPr>
            <w:r>
              <w:rPr>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2BCA4B34" w14:textId="77777777" w:rsidR="0065341C" w:rsidRDefault="0065341C">
            <w:pPr>
              <w:pStyle w:val="TAC"/>
              <w:rPr>
                <w:rFonts w:cs="Arial"/>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B3E681" w14:textId="77777777" w:rsidR="0065341C" w:rsidRDefault="0065341C">
            <w:pPr>
              <w:pStyle w:val="TAC"/>
              <w:rPr>
                <w:rFonts w:cs="Arial"/>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29EA9D2" w14:textId="77777777" w:rsidR="0065341C" w:rsidRDefault="0065341C">
            <w:pPr>
              <w:pStyle w:val="TAL"/>
              <w:rPr>
                <w:rFonts w:cs="Arial"/>
                <w:lang w:eastAsia="en-GB"/>
              </w:rPr>
            </w:pPr>
            <w:r>
              <w:rPr>
                <w:rFonts w:cs="Arial"/>
                <w:lang w:eastAsia="en-GB"/>
              </w:rPr>
              <w:t>This requirement does not apply to BS operating in band n30</w:t>
            </w:r>
          </w:p>
        </w:tc>
      </w:tr>
      <w:tr w:rsidR="0065341C" w14:paraId="47C2FBA0"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06C35DC2" w14:textId="77777777" w:rsidR="0065341C" w:rsidRDefault="0065341C">
            <w:pPr>
              <w:pStyle w:val="TAC"/>
              <w:rPr>
                <w:lang w:eastAsia="en-GB"/>
              </w:rPr>
            </w:pPr>
            <w:r>
              <w:rPr>
                <w:lang w:eastAsia="en-GB"/>
              </w:rPr>
              <w:t>NR Band n30</w:t>
            </w:r>
          </w:p>
        </w:tc>
        <w:tc>
          <w:tcPr>
            <w:tcW w:w="1700" w:type="dxa"/>
            <w:tcBorders>
              <w:top w:val="single" w:sz="2" w:space="0" w:color="auto"/>
              <w:left w:val="single" w:sz="2" w:space="0" w:color="auto"/>
              <w:bottom w:val="single" w:sz="2" w:space="0" w:color="auto"/>
              <w:right w:val="single" w:sz="2" w:space="0" w:color="auto"/>
            </w:tcBorders>
            <w:hideMark/>
          </w:tcPr>
          <w:p w14:paraId="0FF09806" w14:textId="77777777" w:rsidR="0065341C" w:rsidRDefault="0065341C">
            <w:pPr>
              <w:pStyle w:val="TAC"/>
              <w:rPr>
                <w:lang w:eastAsia="en-GB"/>
              </w:rPr>
            </w:pPr>
            <w:r>
              <w:rPr>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1C04C8AB" w14:textId="77777777" w:rsidR="0065341C" w:rsidRDefault="0065341C">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E92FB38" w14:textId="77777777" w:rsidR="0065341C" w:rsidRDefault="0065341C">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BC8EE6" w14:textId="77777777" w:rsidR="0065341C" w:rsidRDefault="0065341C">
            <w:pPr>
              <w:pStyle w:val="TAL"/>
              <w:rPr>
                <w:rFonts w:cs="Arial"/>
                <w:lang w:eastAsia="en-GB"/>
              </w:rPr>
            </w:pPr>
            <w:r>
              <w:rPr>
                <w:rFonts w:cs="Arial"/>
                <w:lang w:eastAsia="en-GB"/>
              </w:rPr>
              <w:t>This requirement does not apply to BS operating in band n30,</w:t>
            </w:r>
            <w:r>
              <w:rPr>
                <w:rFonts w:cs="v5.0.0"/>
                <w:lang w:eastAsia="en-GB"/>
              </w:rPr>
              <w:t xml:space="preserve"> since it is already covered by the requirement in clause 6.6.5.2.2.</w:t>
            </w:r>
          </w:p>
        </w:tc>
      </w:tr>
      <w:tr w:rsidR="0065341C" w14:paraId="69C90E76"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1E3BFC73"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7E507AA6" w14:textId="77777777" w:rsidR="0065341C" w:rsidRDefault="0065341C">
            <w:pPr>
              <w:pStyle w:val="TAC"/>
              <w:rPr>
                <w:lang w:eastAsia="en-GB"/>
              </w:rPr>
            </w:pPr>
            <w:r>
              <w:rPr>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707E3F51" w14:textId="77777777" w:rsidR="0065341C" w:rsidRDefault="0065341C">
            <w:pPr>
              <w:pStyle w:val="TAC"/>
              <w:rPr>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65000EF" w14:textId="77777777" w:rsidR="0065341C" w:rsidRDefault="0065341C">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40AA11" w14:textId="77777777" w:rsidR="0065341C" w:rsidRDefault="0065341C">
            <w:pPr>
              <w:pStyle w:val="TAL"/>
              <w:rPr>
                <w:rFonts w:cs="Arial"/>
                <w:lang w:eastAsia="en-GB"/>
              </w:rPr>
            </w:pPr>
          </w:p>
        </w:tc>
      </w:tr>
      <w:tr w:rsidR="0065341C" w14:paraId="66B1A601"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613CBF39" w14:textId="77777777" w:rsidR="0065341C" w:rsidRDefault="0065341C">
            <w:pPr>
              <w:pStyle w:val="TAC"/>
              <w:rPr>
                <w:lang w:eastAsia="en-GB"/>
              </w:rPr>
            </w:pPr>
            <w:r>
              <w:rPr>
                <w:rFonts w:cs="Arial"/>
                <w:lang w:eastAsia="en-GB"/>
              </w:rPr>
              <w:t xml:space="preserve">E-UTRA Band </w:t>
            </w:r>
            <w:r>
              <w:rPr>
                <w:rFonts w:cs="Arial"/>
                <w:lang w:eastAsia="zh-CN"/>
              </w:rPr>
              <w:t>31</w:t>
            </w:r>
          </w:p>
        </w:tc>
        <w:tc>
          <w:tcPr>
            <w:tcW w:w="1700" w:type="dxa"/>
            <w:tcBorders>
              <w:top w:val="single" w:sz="2" w:space="0" w:color="auto"/>
              <w:left w:val="single" w:sz="2" w:space="0" w:color="auto"/>
              <w:bottom w:val="single" w:sz="2" w:space="0" w:color="auto"/>
              <w:right w:val="single" w:sz="2" w:space="0" w:color="auto"/>
            </w:tcBorders>
            <w:hideMark/>
          </w:tcPr>
          <w:p w14:paraId="7280DF4C" w14:textId="77777777" w:rsidR="0065341C" w:rsidRDefault="0065341C">
            <w:pPr>
              <w:pStyle w:val="TAC"/>
              <w:rPr>
                <w:lang w:eastAsia="en-GB"/>
              </w:rPr>
            </w:pPr>
            <w:r>
              <w:rPr>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55034E89" w14:textId="77777777" w:rsidR="0065341C" w:rsidRDefault="0065341C">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E8B535" w14:textId="77777777" w:rsidR="0065341C" w:rsidRDefault="0065341C">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7CB17B" w14:textId="77777777" w:rsidR="0065341C" w:rsidRDefault="0065341C">
            <w:pPr>
              <w:pStyle w:val="TAL"/>
              <w:rPr>
                <w:rFonts w:cs="Arial"/>
                <w:lang w:eastAsia="en-GB"/>
              </w:rPr>
            </w:pPr>
          </w:p>
        </w:tc>
      </w:tr>
      <w:tr w:rsidR="0065341C" w14:paraId="391D842F"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83A6AE6" w14:textId="77777777" w:rsidR="0065341C" w:rsidRDefault="0065341C">
            <w:pPr>
              <w:pStyle w:val="TAC"/>
              <w:rPr>
                <w:lang w:eastAsia="en-GB"/>
              </w:rPr>
            </w:pPr>
            <w:r>
              <w:rPr>
                <w:rFonts w:cs="Arial"/>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0423E109" w14:textId="77777777" w:rsidR="0065341C" w:rsidRDefault="0065341C">
            <w:pPr>
              <w:pStyle w:val="TAC"/>
              <w:rPr>
                <w:lang w:eastAsia="en-GB"/>
              </w:rPr>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F7CC3D3" w14:textId="77777777" w:rsidR="0065341C" w:rsidRDefault="0065341C">
            <w:pPr>
              <w:pStyle w:val="TAC"/>
              <w:rPr>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716047" w14:textId="77777777" w:rsidR="0065341C" w:rsidRDefault="0065341C">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887498D" w14:textId="77777777" w:rsidR="0065341C" w:rsidRDefault="0065341C">
            <w:pPr>
              <w:pStyle w:val="TAL"/>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rsidR="0065341C" w14:paraId="13CB894D"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C64D05F" w14:textId="77777777" w:rsidR="0065341C" w:rsidRDefault="0065341C">
            <w:pPr>
              <w:pStyle w:val="TAC"/>
              <w:rPr>
                <w:lang w:eastAsia="en-GB"/>
              </w:rPr>
            </w:pPr>
            <w:r>
              <w:rPr>
                <w:rFonts w:cs="Arial"/>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029AA96D" w14:textId="77777777" w:rsidR="0065341C" w:rsidRDefault="0065341C">
            <w:pPr>
              <w:pStyle w:val="TAC"/>
              <w:rPr>
                <w:rFonts w:cs="Arial"/>
                <w:lang w:eastAsia="zh-CN"/>
              </w:rPr>
            </w:pPr>
            <w:r>
              <w:rPr>
                <w:rFonts w:cs="Arial"/>
                <w:lang w:eastAsia="en-GB"/>
              </w:rPr>
              <w:t>1900 – 1920 MHz</w:t>
            </w:r>
          </w:p>
          <w:p w14:paraId="02627712"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167E910F"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08FBAA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F91C9C" w14:textId="77777777" w:rsidR="0065341C" w:rsidRDefault="0065341C">
            <w:pPr>
              <w:pStyle w:val="TAL"/>
              <w:rPr>
                <w:rFonts w:cs="Arial"/>
                <w:lang w:eastAsia="en-GB"/>
              </w:rPr>
            </w:pPr>
          </w:p>
        </w:tc>
      </w:tr>
      <w:tr w:rsidR="0065341C" w14:paraId="358EE444"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25EFD5B" w14:textId="77777777" w:rsidR="0065341C" w:rsidRDefault="0065341C">
            <w:pPr>
              <w:pStyle w:val="TAC"/>
              <w:rPr>
                <w:lang w:eastAsia="en-GB"/>
              </w:rPr>
            </w:pPr>
            <w:r>
              <w:rPr>
                <w:rFonts w:cs="Arial"/>
                <w:lang w:eastAsia="en-GB"/>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112A503F" w14:textId="77777777" w:rsidR="0065341C" w:rsidRDefault="0065341C">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F553F9B"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475E91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A7AD6CA" w14:textId="77777777" w:rsidR="0065341C" w:rsidRDefault="0065341C">
            <w:pPr>
              <w:pStyle w:val="TAL"/>
              <w:rPr>
                <w:rFonts w:cs="Arial"/>
                <w:lang w:eastAsia="en-GB"/>
              </w:rPr>
            </w:pPr>
            <w:r>
              <w:rPr>
                <w:rFonts w:cs="Arial"/>
                <w:lang w:eastAsia="en-GB"/>
              </w:rPr>
              <w:t>This requirement does not apply to BS operating in Band</w:t>
            </w:r>
            <w:r>
              <w:rPr>
                <w:rFonts w:cs="Arial"/>
                <w:lang w:val="en-US" w:eastAsia="zh-CN"/>
              </w:rPr>
              <w:t xml:space="preserve"> n34</w:t>
            </w:r>
            <w:r>
              <w:rPr>
                <w:rFonts w:cs="Arial"/>
                <w:lang w:eastAsia="en-GB"/>
              </w:rPr>
              <w:t>.</w:t>
            </w:r>
          </w:p>
        </w:tc>
      </w:tr>
      <w:tr w:rsidR="0065341C" w14:paraId="222E68DB"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5D7D939" w14:textId="77777777" w:rsidR="0065341C" w:rsidRDefault="0065341C">
            <w:pPr>
              <w:pStyle w:val="TAC"/>
              <w:rPr>
                <w:lang w:eastAsia="en-GB"/>
              </w:rPr>
            </w:pPr>
            <w:r>
              <w:rPr>
                <w:rFonts w:cs="Arial"/>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04B5355B" w14:textId="77777777" w:rsidR="0065341C" w:rsidRDefault="0065341C">
            <w:pPr>
              <w:pStyle w:val="TAC"/>
              <w:rPr>
                <w:rFonts w:cs="Arial"/>
                <w:lang w:eastAsia="zh-CN"/>
              </w:rPr>
            </w:pPr>
            <w:r>
              <w:rPr>
                <w:rFonts w:cs="Arial"/>
                <w:lang w:eastAsia="en-GB"/>
              </w:rPr>
              <w:t>1850 – 1910 MHz</w:t>
            </w:r>
          </w:p>
          <w:p w14:paraId="36CC88C6"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FA7EDEB"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85F2FFB"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C08156" w14:textId="77777777" w:rsidR="0065341C" w:rsidRDefault="0065341C">
            <w:pPr>
              <w:pStyle w:val="TAL"/>
              <w:rPr>
                <w:rFonts w:cs="Arial"/>
                <w:lang w:eastAsia="en-GB"/>
              </w:rPr>
            </w:pPr>
          </w:p>
        </w:tc>
      </w:tr>
      <w:tr w:rsidR="0065341C" w14:paraId="36824895"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9795E44" w14:textId="77777777" w:rsidR="0065341C" w:rsidRDefault="0065341C">
            <w:pPr>
              <w:pStyle w:val="TAC"/>
              <w:rPr>
                <w:lang w:eastAsia="en-GB"/>
              </w:rPr>
            </w:pPr>
            <w:r>
              <w:rPr>
                <w:rFonts w:cs="Arial"/>
                <w:lang w:val="sv-SE" w:eastAsia="en-GB"/>
              </w:rPr>
              <w:lastRenderedPageBreak/>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70224632" w14:textId="77777777" w:rsidR="0065341C" w:rsidRDefault="0065341C">
            <w:pPr>
              <w:pStyle w:val="TAC"/>
              <w:rPr>
                <w:rFonts w:cs="Arial"/>
                <w:lang w:eastAsia="en-GB"/>
              </w:rPr>
            </w:pPr>
            <w:r>
              <w:rPr>
                <w:rFonts w:cs="Arial"/>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DEBD0CA"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B5D37E"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C7F30DB" w14:textId="77777777" w:rsidR="0065341C" w:rsidRDefault="0065341C">
            <w:pPr>
              <w:pStyle w:val="TAL"/>
              <w:rPr>
                <w:rFonts w:cs="Arial"/>
                <w:lang w:eastAsia="en-GB"/>
              </w:rPr>
            </w:pPr>
            <w:r>
              <w:rPr>
                <w:rFonts w:cs="Arial"/>
                <w:lang w:eastAsia="en-GB"/>
              </w:rPr>
              <w:t>This requirement does not apply to BS operating in Band n2 or n25.</w:t>
            </w:r>
          </w:p>
        </w:tc>
      </w:tr>
      <w:tr w:rsidR="0065341C" w14:paraId="3375B828"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273BE5" w14:textId="77777777" w:rsidR="0065341C" w:rsidRDefault="0065341C">
            <w:pPr>
              <w:pStyle w:val="TAC"/>
              <w:rPr>
                <w:lang w:eastAsia="en-GB"/>
              </w:rPr>
            </w:pPr>
            <w:r>
              <w:rPr>
                <w:rFonts w:cs="Arial"/>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5F3189C5" w14:textId="77777777" w:rsidR="0065341C" w:rsidRDefault="0065341C">
            <w:pPr>
              <w:pStyle w:val="TAC"/>
              <w:rPr>
                <w:rFonts w:cs="Arial"/>
                <w:lang w:eastAsia="en-GB"/>
              </w:rPr>
            </w:pPr>
            <w:r>
              <w:rPr>
                <w:rFonts w:cs="Arial"/>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A7F32A5"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CC6A2E1"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6381C1" w14:textId="77777777" w:rsidR="0065341C" w:rsidRDefault="0065341C">
            <w:pPr>
              <w:pStyle w:val="TAL"/>
              <w:rPr>
                <w:rFonts w:cs="Arial"/>
                <w:lang w:eastAsia="en-GB"/>
              </w:rPr>
            </w:pPr>
          </w:p>
        </w:tc>
      </w:tr>
      <w:tr w:rsidR="0065341C" w14:paraId="0037239A"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26B7DD" w14:textId="77777777" w:rsidR="0065341C" w:rsidRDefault="0065341C">
            <w:pPr>
              <w:pStyle w:val="TAC"/>
              <w:rPr>
                <w:lang w:eastAsia="en-GB"/>
              </w:rPr>
            </w:pPr>
            <w:r>
              <w:rPr>
                <w:rFonts w:cs="Arial"/>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56687140" w14:textId="77777777" w:rsidR="0065341C" w:rsidRDefault="0065341C">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FCD8787"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D539B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114A628" w14:textId="77777777" w:rsidR="0065341C" w:rsidRDefault="0065341C">
            <w:pPr>
              <w:pStyle w:val="TAL"/>
              <w:rPr>
                <w:rFonts w:cs="Arial"/>
                <w:lang w:eastAsia="en-GB"/>
              </w:rPr>
            </w:pPr>
            <w:r>
              <w:rPr>
                <w:rFonts w:cs="Arial"/>
                <w:lang w:eastAsia="en-GB"/>
              </w:rPr>
              <w:t xml:space="preserve">This requirement does not apply to BS operating in Band n38. </w:t>
            </w:r>
          </w:p>
        </w:tc>
      </w:tr>
      <w:tr w:rsidR="0065341C" w14:paraId="52FA58D0"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E5D80F8" w14:textId="77777777" w:rsidR="0065341C" w:rsidRDefault="0065341C">
            <w:pPr>
              <w:pStyle w:val="TAC"/>
              <w:rPr>
                <w:lang w:eastAsia="en-GB"/>
              </w:rPr>
            </w:pPr>
            <w:r>
              <w:rPr>
                <w:rFonts w:cs="Arial"/>
                <w:lang w:val="sv-SE" w:eastAsia="en-GB"/>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44298283" w14:textId="77777777" w:rsidR="0065341C" w:rsidRDefault="0065341C">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0780AA58"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13A1C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31FE6D" w14:textId="77777777" w:rsidR="0065341C" w:rsidRDefault="0065341C">
            <w:pPr>
              <w:pStyle w:val="TAL"/>
              <w:rPr>
                <w:rFonts w:cs="Arial"/>
                <w:lang w:eastAsia="en-GB"/>
              </w:rPr>
            </w:pPr>
            <w:r>
              <w:rPr>
                <w:rFonts w:cs="Arial"/>
                <w:lang w:eastAsia="en-GB"/>
              </w:rPr>
              <w:t>This requirement does not apply to BS operating in Band</w:t>
            </w:r>
            <w:r>
              <w:rPr>
                <w:rFonts w:cs="Arial"/>
                <w:lang w:val="en-US" w:eastAsia="zh-CN"/>
              </w:rPr>
              <w:t xml:space="preserve"> n39</w:t>
            </w:r>
            <w:r>
              <w:rPr>
                <w:rFonts w:cs="Arial"/>
                <w:lang w:eastAsia="en-GB"/>
              </w:rPr>
              <w:t>.</w:t>
            </w:r>
          </w:p>
        </w:tc>
      </w:tr>
      <w:tr w:rsidR="0065341C" w14:paraId="52CF0B76"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92E0CC3" w14:textId="77777777" w:rsidR="0065341C" w:rsidRDefault="0065341C">
            <w:pPr>
              <w:pStyle w:val="TAC"/>
              <w:rPr>
                <w:lang w:eastAsia="en-GB"/>
              </w:rPr>
            </w:pPr>
            <w:r>
              <w:rPr>
                <w:rFonts w:cs="Arial"/>
                <w:lang w:val="sv-SE" w:eastAsia="en-GB"/>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26AC8695" w14:textId="77777777" w:rsidR="0065341C" w:rsidRDefault="0065341C">
            <w:pPr>
              <w:pStyle w:val="TAC"/>
              <w:rPr>
                <w:rFonts w:cs="Arial"/>
                <w:lang w:eastAsia="zh-CN"/>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3B3D1A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47DDC9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B8545AE" w14:textId="77777777" w:rsidR="0065341C" w:rsidRDefault="0065341C">
            <w:pPr>
              <w:pStyle w:val="TAL"/>
              <w:rPr>
                <w:rFonts w:cs="Arial"/>
                <w:lang w:eastAsia="en-GB"/>
              </w:rPr>
            </w:pPr>
            <w:r>
              <w:rPr>
                <w:rFonts w:cs="Arial"/>
                <w:lang w:eastAsia="en-GB"/>
              </w:rPr>
              <w:t>This requirement does not apply to BS operating in Band n30 or n40.</w:t>
            </w:r>
          </w:p>
        </w:tc>
      </w:tr>
      <w:tr w:rsidR="0065341C" w14:paraId="58BD82E7"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BF7933E" w14:textId="77777777" w:rsidR="0065341C" w:rsidRDefault="0065341C">
            <w:pPr>
              <w:pStyle w:val="TAC"/>
              <w:rPr>
                <w:lang w:eastAsia="en-GB"/>
              </w:rPr>
            </w:pPr>
            <w:r>
              <w:rPr>
                <w:rFonts w:cs="Arial"/>
                <w:lang w:eastAsia="en-GB"/>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13D8A883" w14:textId="77777777" w:rsidR="0065341C" w:rsidRDefault="0065341C">
            <w:pPr>
              <w:pStyle w:val="TAC"/>
              <w:rPr>
                <w:rFonts w:cs="Arial"/>
                <w:lang w:eastAsia="zh-CN"/>
              </w:rPr>
            </w:pPr>
            <w:r>
              <w:rPr>
                <w:rFonts w:cs="Arial"/>
                <w:lang w:eastAsia="zh-CN"/>
              </w:rPr>
              <w:t>2496</w:t>
            </w:r>
            <w:r>
              <w:rPr>
                <w:rFonts w:cs="Arial"/>
                <w:lang w:eastAsia="en-GB"/>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79C56E25"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61F895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2E57B72" w14:textId="77777777" w:rsidR="0065341C" w:rsidRDefault="0065341C">
            <w:pPr>
              <w:pStyle w:val="TAL"/>
              <w:rPr>
                <w:rFonts w:cs="Arial"/>
                <w:lang w:eastAsia="en-GB"/>
              </w:rPr>
            </w:pPr>
            <w:r>
              <w:rPr>
                <w:rFonts w:cs="Arial"/>
                <w:lang w:eastAsia="en-GB"/>
              </w:rPr>
              <w:t>This is not applicable to BS operating in Band n</w:t>
            </w:r>
            <w:r>
              <w:rPr>
                <w:rFonts w:cs="Arial"/>
                <w:lang w:eastAsia="zh-CN"/>
              </w:rPr>
              <w:t>41, n53 or [n90].</w:t>
            </w:r>
          </w:p>
        </w:tc>
      </w:tr>
      <w:tr w:rsidR="0065341C" w14:paraId="6E211408"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953C47C" w14:textId="77777777" w:rsidR="0065341C" w:rsidRDefault="0065341C">
            <w:pPr>
              <w:pStyle w:val="TAC"/>
              <w:rPr>
                <w:lang w:eastAsia="en-GB"/>
              </w:rPr>
            </w:pPr>
            <w:r>
              <w:rPr>
                <w:rFonts w:cs="Arial"/>
                <w:lang w:eastAsia="en-GB"/>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1DA5D0D2" w14:textId="77777777" w:rsidR="0065341C" w:rsidRDefault="0065341C">
            <w:pPr>
              <w:pStyle w:val="TAC"/>
              <w:rPr>
                <w:rFonts w:cs="Arial"/>
                <w:lang w:eastAsia="zh-CN"/>
              </w:rPr>
            </w:pPr>
            <w:r>
              <w:rPr>
                <w:rFonts w:cs="Arial"/>
                <w:lang w:eastAsia="zh-CN"/>
              </w:rPr>
              <w:t>3400</w:t>
            </w:r>
            <w:r>
              <w:rPr>
                <w:rFonts w:cs="Arial"/>
                <w:lang w:eastAsia="en-GB"/>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D48C0DB"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B1B971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C7FCE7B" w14:textId="77777777" w:rsidR="0065341C" w:rsidRDefault="0065341C">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65341C" w14:paraId="37655C51"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60A5E76" w14:textId="77777777" w:rsidR="0065341C" w:rsidRDefault="0065341C">
            <w:pPr>
              <w:pStyle w:val="TAC"/>
              <w:rPr>
                <w:lang w:eastAsia="en-GB"/>
              </w:rPr>
            </w:pPr>
            <w:r>
              <w:rPr>
                <w:rFonts w:cs="Arial"/>
                <w:lang w:eastAsia="en-GB"/>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56D6898A" w14:textId="77777777" w:rsidR="0065341C" w:rsidRDefault="0065341C">
            <w:pPr>
              <w:pStyle w:val="TAC"/>
              <w:rPr>
                <w:rFonts w:cs="Arial"/>
                <w:lang w:eastAsia="zh-CN"/>
              </w:rPr>
            </w:pPr>
            <w:r>
              <w:rPr>
                <w:rFonts w:cs="Arial"/>
                <w:lang w:eastAsia="zh-CN"/>
              </w:rPr>
              <w:t>3600</w:t>
            </w:r>
            <w:r>
              <w:rPr>
                <w:rFonts w:cs="Arial"/>
                <w:lang w:eastAsia="en-GB"/>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F67679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CFD3038"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82FA8A3" w14:textId="77777777" w:rsidR="0065341C" w:rsidRDefault="0065341C">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65341C" w14:paraId="3891FC07"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9366DE" w14:textId="77777777" w:rsidR="0065341C" w:rsidRDefault="0065341C">
            <w:pPr>
              <w:pStyle w:val="TAC"/>
              <w:rPr>
                <w:lang w:eastAsia="en-GB"/>
              </w:rPr>
            </w:pPr>
            <w:r>
              <w:rPr>
                <w:rFonts w:cs="Arial"/>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1FDE2B84" w14:textId="77777777" w:rsidR="0065341C" w:rsidRDefault="0065341C">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29382AC4"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CD637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46CAF67" w14:textId="77777777" w:rsidR="0065341C" w:rsidRDefault="0065341C">
            <w:pPr>
              <w:pStyle w:val="TAL"/>
              <w:rPr>
                <w:rFonts w:cs="Arial"/>
                <w:lang w:eastAsia="en-GB"/>
              </w:rPr>
            </w:pPr>
            <w:r>
              <w:rPr>
                <w:rFonts w:cs="Arial"/>
                <w:lang w:eastAsia="en-GB"/>
              </w:rPr>
              <w:t>This is not applicable to BS operating in Band n28.</w:t>
            </w:r>
          </w:p>
        </w:tc>
      </w:tr>
      <w:tr w:rsidR="0065341C" w14:paraId="15B24C0E"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37E6AD0" w14:textId="77777777" w:rsidR="0065341C" w:rsidRDefault="0065341C">
            <w:pPr>
              <w:pStyle w:val="TAC"/>
              <w:rPr>
                <w:lang w:eastAsia="en-GB"/>
              </w:rPr>
            </w:pPr>
            <w:r>
              <w:rPr>
                <w:rFonts w:cs="Arial"/>
                <w:szCs w:val="18"/>
                <w:lang w:eastAsia="en-GB"/>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3D49856" w14:textId="77777777" w:rsidR="0065341C" w:rsidRDefault="0065341C">
            <w:pPr>
              <w:pStyle w:val="TAC"/>
              <w:rPr>
                <w:rFonts w:cs="Arial"/>
                <w:lang w:eastAsia="zh-CN"/>
              </w:rPr>
            </w:pPr>
            <w:r>
              <w:rPr>
                <w:rFonts w:cs="Arial"/>
                <w:szCs w:val="18"/>
                <w:lang w:eastAsia="zh-CN"/>
              </w:rPr>
              <w:t>1447</w:t>
            </w:r>
            <w:r>
              <w:rPr>
                <w:rFonts w:cs="Arial"/>
                <w:szCs w:val="18"/>
                <w:lang w:eastAsia="en-GB"/>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7DE4EEDC" w14:textId="77777777" w:rsidR="0065341C" w:rsidRDefault="0065341C">
            <w:pPr>
              <w:pStyle w:val="TAC"/>
              <w:rPr>
                <w:rFonts w:cs="Arial"/>
                <w:lang w:eastAsia="en-GB"/>
              </w:rPr>
            </w:pPr>
            <w:r>
              <w:rPr>
                <w:rFonts w:cs="Arial"/>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AC6309" w14:textId="77777777" w:rsidR="0065341C" w:rsidRDefault="0065341C">
            <w:pPr>
              <w:pStyle w:val="TAC"/>
              <w:rPr>
                <w:rFonts w:cs="Arial"/>
                <w:lang w:eastAsia="en-GB"/>
              </w:rPr>
            </w:pPr>
            <w:r>
              <w:rPr>
                <w:rFonts w:cs="Arial"/>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602683" w14:textId="77777777" w:rsidR="0065341C" w:rsidRDefault="0065341C">
            <w:pPr>
              <w:pStyle w:val="TAL"/>
              <w:rPr>
                <w:rFonts w:cs="Arial"/>
                <w:lang w:eastAsia="en-GB"/>
              </w:rPr>
            </w:pPr>
          </w:p>
        </w:tc>
      </w:tr>
      <w:tr w:rsidR="0065341C" w14:paraId="4B5451B1"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41C6E1B" w14:textId="77777777" w:rsidR="0065341C" w:rsidRDefault="0065341C">
            <w:pPr>
              <w:pStyle w:val="TAC"/>
              <w:rPr>
                <w:lang w:eastAsia="en-GB"/>
              </w:rPr>
            </w:pPr>
            <w:r>
              <w:rPr>
                <w:rFonts w:cs="Arial"/>
                <w:lang w:eastAsia="en-GB"/>
              </w:rPr>
              <w:t>E-UTRA Band 4</w:t>
            </w:r>
            <w:r>
              <w:rPr>
                <w:rFonts w:cs="Arial"/>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01B8E46B" w14:textId="77777777" w:rsidR="0065341C" w:rsidRDefault="0065341C">
            <w:pPr>
              <w:pStyle w:val="TAC"/>
              <w:rPr>
                <w:rFonts w:cs="Arial"/>
                <w:szCs w:val="18"/>
                <w:lang w:eastAsia="zh-CN"/>
              </w:rPr>
            </w:pPr>
            <w:r>
              <w:rPr>
                <w:rFonts w:cs="Arial"/>
                <w:lang w:eastAsia="zh-CN"/>
              </w:rPr>
              <w:t>5150</w:t>
            </w:r>
            <w:r>
              <w:rPr>
                <w:rFonts w:cs="Arial"/>
                <w:lang w:eastAsia="en-GB"/>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D1F91D9" w14:textId="77777777" w:rsidR="0065341C" w:rsidRDefault="0065341C">
            <w:pPr>
              <w:pStyle w:val="TAC"/>
              <w:rPr>
                <w:rFonts w:cs="Arial"/>
                <w:szCs w:val="18"/>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F2AF56C" w14:textId="77777777" w:rsidR="0065341C" w:rsidRDefault="0065341C">
            <w:pPr>
              <w:pStyle w:val="TAC"/>
              <w:rPr>
                <w:rFonts w:cs="Arial"/>
                <w:szCs w:val="18"/>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E15F492" w14:textId="77777777" w:rsidR="0065341C" w:rsidRDefault="0065341C">
            <w:pPr>
              <w:pStyle w:val="TAL"/>
              <w:rPr>
                <w:rFonts w:cs="Arial"/>
                <w:lang w:eastAsia="en-GB"/>
              </w:rPr>
            </w:pPr>
            <w:r>
              <w:rPr>
                <w:rFonts w:cs="Arial"/>
                <w:lang w:eastAsia="en-GB"/>
              </w:rPr>
              <w:t>This is not applicable to BS operating in Band n46, n96 or n102.</w:t>
            </w:r>
          </w:p>
        </w:tc>
      </w:tr>
      <w:tr w:rsidR="0065341C" w14:paraId="1014513D"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CEC62B" w14:textId="77777777" w:rsidR="0065341C" w:rsidRDefault="0065341C">
            <w:pPr>
              <w:pStyle w:val="TAC"/>
              <w:rPr>
                <w:lang w:eastAsia="en-GB"/>
              </w:rPr>
            </w:pPr>
            <w:r>
              <w:rPr>
                <w:rFonts w:cs="Arial"/>
                <w:lang w:eastAsia="ko-KR"/>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23955BC8" w14:textId="77777777" w:rsidR="0065341C" w:rsidRDefault="0065341C">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3EEBA62" w14:textId="77777777" w:rsidR="0065341C" w:rsidRDefault="0065341C">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8711A51" w14:textId="77777777" w:rsidR="0065341C" w:rsidRDefault="0065341C">
            <w:pPr>
              <w:pStyle w:val="TAC"/>
              <w:rPr>
                <w:rFonts w:cs="Arial"/>
                <w:lang w:eastAsia="en-GB"/>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560B71A9" w14:textId="77777777" w:rsidR="0065341C" w:rsidRDefault="0065341C">
            <w:pPr>
              <w:pStyle w:val="TAL"/>
              <w:rPr>
                <w:rFonts w:cs="Arial"/>
                <w:lang w:eastAsia="en-GB"/>
              </w:rPr>
            </w:pPr>
          </w:p>
        </w:tc>
      </w:tr>
      <w:tr w:rsidR="0065341C" w14:paraId="582BE786"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7D59C3" w14:textId="77777777" w:rsidR="0065341C" w:rsidRDefault="0065341C">
            <w:pPr>
              <w:pStyle w:val="TAC"/>
              <w:rPr>
                <w:lang w:eastAsia="en-GB"/>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41E98E6B" w14:textId="77777777" w:rsidR="0065341C" w:rsidRDefault="0065341C">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8096D06" w14:textId="77777777" w:rsidR="0065341C" w:rsidRDefault="0065341C">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CA843F6" w14:textId="77777777" w:rsidR="0065341C" w:rsidRDefault="0065341C">
            <w:pPr>
              <w:pStyle w:val="TAC"/>
              <w:rPr>
                <w:rFonts w:cs="Arial"/>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E442AD4" w14:textId="77777777" w:rsidR="0065341C" w:rsidRDefault="0065341C">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65341C" w14:paraId="0ECBBB62"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5DD7B9" w14:textId="77777777" w:rsidR="0065341C" w:rsidRDefault="0065341C">
            <w:pPr>
              <w:pStyle w:val="TAC"/>
              <w:rPr>
                <w:lang w:eastAsia="en-GB"/>
              </w:rPr>
            </w:pPr>
            <w:r>
              <w:rPr>
                <w:rFonts w:cs="Arial"/>
                <w:lang w:eastAsia="ko-KR"/>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56299817" w14:textId="77777777" w:rsidR="0065341C" w:rsidRDefault="0065341C">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4BC99ED" w14:textId="77777777" w:rsidR="0065341C" w:rsidRDefault="0065341C">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269DE55" w14:textId="77777777" w:rsidR="0065341C" w:rsidRDefault="0065341C">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283366C" w14:textId="77777777" w:rsidR="0065341C" w:rsidRDefault="0065341C">
            <w:pPr>
              <w:pStyle w:val="TAL"/>
              <w:rPr>
                <w:rFonts w:cs="Arial"/>
                <w:lang w:eastAsia="en-GB"/>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65341C" w14:paraId="514C32F5"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E05287" w14:textId="77777777" w:rsidR="0065341C" w:rsidRDefault="0065341C">
            <w:pPr>
              <w:pStyle w:val="TAC"/>
              <w:rPr>
                <w:lang w:eastAsia="en-GB"/>
              </w:rPr>
            </w:pPr>
            <w:r>
              <w:rPr>
                <w:rFonts w:cs="Arial"/>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10CADA2A" w14:textId="77777777" w:rsidR="0065341C" w:rsidRDefault="0065341C">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1203DEC" w14:textId="77777777" w:rsidR="0065341C" w:rsidRDefault="0065341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CF45735"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4C2693E" w14:textId="77777777" w:rsidR="0065341C" w:rsidRDefault="0065341C">
            <w:pPr>
              <w:pStyle w:val="TAL"/>
              <w:rPr>
                <w:rFonts w:cs="Arial"/>
                <w:lang w:eastAsia="ko-KR"/>
              </w:rPr>
            </w:pPr>
            <w:r>
              <w:rPr>
                <w:rFonts w:cs="Arial"/>
                <w:lang w:eastAsia="ko-KR"/>
              </w:rPr>
              <w:t>This requirement does not apply to BS operating in Band n50, n51, n75, n76, n91, n92, n93 or n94.</w:t>
            </w:r>
          </w:p>
        </w:tc>
      </w:tr>
      <w:tr w:rsidR="0065341C" w14:paraId="1694B44B"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34BCD1F" w14:textId="77777777" w:rsidR="0065341C" w:rsidRDefault="0065341C">
            <w:pPr>
              <w:pStyle w:val="TAC"/>
              <w:rPr>
                <w:lang w:eastAsia="en-GB"/>
              </w:rPr>
            </w:pPr>
            <w:r>
              <w:rPr>
                <w:rFonts w:cs="Arial"/>
                <w:lang w:eastAsia="en-GB"/>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3E092296" w14:textId="77777777" w:rsidR="0065341C" w:rsidRDefault="0065341C">
            <w:pPr>
              <w:pStyle w:val="TAC"/>
              <w:rPr>
                <w:rFonts w:cs="Arial"/>
                <w:lang w:eastAsia="ko-KR"/>
              </w:rPr>
            </w:pPr>
            <w:r>
              <w:rPr>
                <w:rFonts w:cs="Arial"/>
                <w:lang w:eastAsia="zh-CN"/>
              </w:rPr>
              <w:t>2483.5</w:t>
            </w:r>
            <w:r>
              <w:rPr>
                <w:rFonts w:cs="Arial"/>
                <w:lang w:eastAsia="en-GB"/>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F80A5F0" w14:textId="77777777" w:rsidR="0065341C" w:rsidRDefault="0065341C">
            <w:pPr>
              <w:pStyle w:val="TAC"/>
              <w:rPr>
                <w:rFonts w:cs="Arial"/>
                <w:lang w:eastAsia="ko-KR"/>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6AD30A" w14:textId="77777777" w:rsidR="0065341C" w:rsidRDefault="0065341C">
            <w:pPr>
              <w:pStyle w:val="TAC"/>
              <w:rPr>
                <w:rFonts w:cs="Arial"/>
                <w:lang w:eastAsia="ko-KR"/>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E2EDB01" w14:textId="77777777" w:rsidR="0065341C" w:rsidRDefault="0065341C">
            <w:pPr>
              <w:pStyle w:val="TAL"/>
              <w:rPr>
                <w:rFonts w:cs="Arial"/>
                <w:lang w:eastAsia="ko-KR"/>
              </w:rPr>
            </w:pPr>
            <w:r>
              <w:rPr>
                <w:rFonts w:cs="Arial"/>
                <w:lang w:eastAsia="en-GB"/>
              </w:rPr>
              <w:t>This requirement does not apply to BS operating in Band</w:t>
            </w:r>
            <w:r>
              <w:rPr>
                <w:rFonts w:cs="Arial"/>
                <w:lang w:eastAsia="zh-CN"/>
              </w:rPr>
              <w:t xml:space="preserve"> n41, n53 or n90.</w:t>
            </w:r>
          </w:p>
        </w:tc>
      </w:tr>
      <w:tr w:rsidR="0065341C" w14:paraId="789F5697"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1D56FB2" w14:textId="77777777" w:rsidR="0065341C" w:rsidRDefault="0065341C">
            <w:pPr>
              <w:pStyle w:val="TAC"/>
              <w:rPr>
                <w:lang w:eastAsia="ja-JP"/>
              </w:rPr>
            </w:pPr>
            <w:r>
              <w:rPr>
                <w:lang w:eastAsia="en-GB"/>
              </w:rPr>
              <w:t xml:space="preserve">E-UTRA Band </w:t>
            </w:r>
            <w:r>
              <w:rPr>
                <w:lang w:eastAsia="zh-CN"/>
              </w:rPr>
              <w:t>54 or NR Band n54</w:t>
            </w:r>
          </w:p>
        </w:tc>
        <w:tc>
          <w:tcPr>
            <w:tcW w:w="1700" w:type="dxa"/>
            <w:tcBorders>
              <w:top w:val="single" w:sz="2" w:space="0" w:color="auto"/>
              <w:left w:val="single" w:sz="2" w:space="0" w:color="auto"/>
              <w:bottom w:val="single" w:sz="2" w:space="0" w:color="auto"/>
              <w:right w:val="single" w:sz="2" w:space="0" w:color="auto"/>
            </w:tcBorders>
            <w:hideMark/>
          </w:tcPr>
          <w:p w14:paraId="542AE052" w14:textId="77777777" w:rsidR="0065341C" w:rsidRDefault="0065341C">
            <w:pPr>
              <w:pStyle w:val="TAC"/>
              <w:rPr>
                <w:lang w:eastAsia="en-GB"/>
              </w:rPr>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hideMark/>
          </w:tcPr>
          <w:p w14:paraId="0BEC8FC5" w14:textId="77777777" w:rsidR="0065341C" w:rsidRDefault="0065341C">
            <w:pPr>
              <w:pStyle w:val="TAC"/>
              <w:rPr>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D543436" w14:textId="77777777" w:rsidR="0065341C" w:rsidRDefault="0065341C">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263C592" w14:textId="77777777" w:rsidR="0065341C" w:rsidRDefault="0065341C">
            <w:pPr>
              <w:pStyle w:val="TAC"/>
              <w:rPr>
                <w:lang w:eastAsia="en-GB"/>
              </w:rPr>
            </w:pPr>
            <w:r>
              <w:rPr>
                <w:rFonts w:cs="Arial"/>
                <w:lang w:eastAsia="en-GB"/>
              </w:rPr>
              <w:t>This requirement does not apply to BS operating in Band</w:t>
            </w:r>
            <w:r>
              <w:rPr>
                <w:rFonts w:cs="Arial"/>
                <w:lang w:eastAsia="zh-CN"/>
              </w:rPr>
              <w:t xml:space="preserve"> n54</w:t>
            </w:r>
          </w:p>
        </w:tc>
      </w:tr>
      <w:tr w:rsidR="0065341C" w14:paraId="70F4D45B"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13C9D612" w14:textId="77777777" w:rsidR="0065341C" w:rsidRDefault="0065341C">
            <w:pPr>
              <w:pStyle w:val="TAC"/>
              <w:rPr>
                <w:lang w:eastAsia="en-GB"/>
              </w:rPr>
            </w:pPr>
            <w:r>
              <w:rPr>
                <w:rFonts w:cs="Arial"/>
                <w:lang w:eastAsia="ja-JP"/>
              </w:rPr>
              <w:t>E-UTRA Band 65</w:t>
            </w:r>
            <w:r>
              <w:rPr>
                <w:rFonts w:cs="Arial"/>
                <w:lang w:eastAsia="en-GB"/>
              </w:rPr>
              <w:t xml:space="preserve"> or</w:t>
            </w:r>
          </w:p>
        </w:tc>
        <w:tc>
          <w:tcPr>
            <w:tcW w:w="1700" w:type="dxa"/>
            <w:tcBorders>
              <w:top w:val="single" w:sz="2" w:space="0" w:color="auto"/>
              <w:left w:val="single" w:sz="2" w:space="0" w:color="auto"/>
              <w:bottom w:val="single" w:sz="2" w:space="0" w:color="auto"/>
              <w:right w:val="single" w:sz="2" w:space="0" w:color="auto"/>
            </w:tcBorders>
            <w:hideMark/>
          </w:tcPr>
          <w:p w14:paraId="412623B7" w14:textId="77777777" w:rsidR="0065341C" w:rsidRDefault="0065341C">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6F34FFA4"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F402073"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A29CEF1" w14:textId="77777777" w:rsidR="0065341C" w:rsidRDefault="0065341C">
            <w:pPr>
              <w:pStyle w:val="TAL"/>
              <w:rPr>
                <w:rFonts w:cs="Arial"/>
                <w:lang w:eastAsia="en-GB"/>
              </w:rPr>
            </w:pPr>
            <w:r>
              <w:rPr>
                <w:rFonts w:cs="Arial"/>
                <w:lang w:eastAsia="en-GB"/>
              </w:rPr>
              <w:t xml:space="preserve">This requirement does not apply to BS operating in band n1 or n65. </w:t>
            </w:r>
          </w:p>
        </w:tc>
      </w:tr>
      <w:tr w:rsidR="0065341C" w14:paraId="1FDA1501"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7B839AF8" w14:textId="77777777" w:rsidR="0065341C" w:rsidRDefault="0065341C">
            <w:pPr>
              <w:pStyle w:val="TAC"/>
              <w:rPr>
                <w:lang w:eastAsia="en-GB"/>
              </w:rPr>
            </w:pPr>
            <w:r>
              <w:rPr>
                <w:rFonts w:cs="Arial"/>
                <w:lang w:eastAsia="en-GB"/>
              </w:rPr>
              <w:lastRenderedPageBreak/>
              <w:t>NR Band n65</w:t>
            </w:r>
          </w:p>
        </w:tc>
        <w:tc>
          <w:tcPr>
            <w:tcW w:w="1700" w:type="dxa"/>
            <w:tcBorders>
              <w:top w:val="single" w:sz="2" w:space="0" w:color="auto"/>
              <w:left w:val="single" w:sz="2" w:space="0" w:color="auto"/>
              <w:bottom w:val="single" w:sz="2" w:space="0" w:color="auto"/>
              <w:right w:val="single" w:sz="2" w:space="0" w:color="auto"/>
            </w:tcBorders>
            <w:hideMark/>
          </w:tcPr>
          <w:p w14:paraId="02DD1C4D" w14:textId="77777777" w:rsidR="0065341C" w:rsidRDefault="0065341C">
            <w:pPr>
              <w:pStyle w:val="TAC"/>
              <w:rPr>
                <w:lang w:eastAsia="en-GB"/>
              </w:rPr>
            </w:pPr>
            <w:r>
              <w:rPr>
                <w:rFonts w:cs="Arial"/>
                <w:lang w:eastAsia="en-GB"/>
              </w:rPr>
              <w:t xml:space="preserve">1920 – </w:t>
            </w:r>
            <w:r>
              <w:rPr>
                <w:rFonts w:cs="Arial"/>
                <w:lang w:eastAsia="ja-JP"/>
              </w:rPr>
              <w:t>2010</w:t>
            </w:r>
            <w:r>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793615A" w14:textId="77777777" w:rsidR="0065341C" w:rsidRDefault="0065341C">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0AC06B" w14:textId="77777777" w:rsidR="0065341C" w:rsidRDefault="0065341C">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384AA0D" w14:textId="77777777" w:rsidR="0065341C" w:rsidRDefault="0065341C">
            <w:pPr>
              <w:pStyle w:val="TAL"/>
              <w:rPr>
                <w:rFonts w:cs="v5.0.0"/>
                <w:lang w:eastAsia="en-GB"/>
              </w:rPr>
            </w:pPr>
            <w:r>
              <w:rPr>
                <w:rFonts w:cs="Arial"/>
                <w:lang w:eastAsia="ja-JP"/>
              </w:rPr>
              <w:t>For BS operating in Band n1, it applies for 1980 MHz to 2010 MHz, while the rest is covered in clause 6.6.5.2.2</w:t>
            </w:r>
            <w:r>
              <w:rPr>
                <w:rFonts w:cs="v5.0.0"/>
                <w:lang w:eastAsia="en-GB"/>
              </w:rPr>
              <w:t xml:space="preserve">. </w:t>
            </w:r>
          </w:p>
          <w:p w14:paraId="437CA531" w14:textId="77777777" w:rsidR="0065341C" w:rsidRDefault="0065341C">
            <w:pPr>
              <w:pStyle w:val="TAL"/>
              <w:rPr>
                <w:rFonts w:cs="Arial"/>
                <w:lang w:eastAsia="en-GB"/>
              </w:rPr>
            </w:pPr>
            <w:r>
              <w:rPr>
                <w:rFonts w:cs="Arial"/>
                <w:lang w:eastAsia="en-GB"/>
              </w:rPr>
              <w:t xml:space="preserve">This requirement does not apply to BS operating in band n65, </w:t>
            </w:r>
            <w:r>
              <w:rPr>
                <w:rFonts w:cs="v5.0.0"/>
                <w:lang w:eastAsia="en-GB"/>
              </w:rPr>
              <w:t>since it is already covered by the requirement in clause 6.6.5.2.2.</w:t>
            </w:r>
          </w:p>
        </w:tc>
      </w:tr>
      <w:tr w:rsidR="0065341C" w14:paraId="32B90E27"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0C6496CA" w14:textId="77777777" w:rsidR="0065341C" w:rsidRDefault="0065341C">
            <w:pPr>
              <w:pStyle w:val="TAC"/>
              <w:rPr>
                <w:lang w:eastAsia="en-GB"/>
              </w:rPr>
            </w:pPr>
            <w:r>
              <w:rPr>
                <w:rFonts w:cs="Arial"/>
                <w:lang w:eastAsia="en-GB"/>
              </w:rPr>
              <w:t>E-UTRA Band 66 or</w:t>
            </w:r>
          </w:p>
        </w:tc>
        <w:tc>
          <w:tcPr>
            <w:tcW w:w="1700" w:type="dxa"/>
            <w:tcBorders>
              <w:top w:val="single" w:sz="2" w:space="0" w:color="auto"/>
              <w:left w:val="single" w:sz="2" w:space="0" w:color="auto"/>
              <w:bottom w:val="single" w:sz="2" w:space="0" w:color="auto"/>
              <w:right w:val="single" w:sz="2" w:space="0" w:color="auto"/>
            </w:tcBorders>
            <w:hideMark/>
          </w:tcPr>
          <w:p w14:paraId="09F98B8B" w14:textId="77777777" w:rsidR="0065341C" w:rsidRDefault="0065341C">
            <w:pPr>
              <w:pStyle w:val="TAC"/>
              <w:rPr>
                <w:rFonts w:cs="Arial"/>
                <w:lang w:eastAsia="en-GB"/>
              </w:rPr>
            </w:pPr>
            <w:r>
              <w:rPr>
                <w:rFonts w:cs="Arial"/>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56B03E6"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581756F"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282E5DC" w14:textId="77777777" w:rsidR="0065341C" w:rsidRDefault="0065341C">
            <w:pPr>
              <w:pStyle w:val="TAL"/>
              <w:rPr>
                <w:rFonts w:cs="Arial"/>
                <w:lang w:eastAsia="ja-JP"/>
              </w:rPr>
            </w:pPr>
            <w:r>
              <w:rPr>
                <w:rFonts w:cs="Arial"/>
                <w:lang w:eastAsia="en-GB"/>
              </w:rPr>
              <w:t>This requirement does not apply to BS operating in band n66.</w:t>
            </w:r>
          </w:p>
        </w:tc>
      </w:tr>
      <w:tr w:rsidR="0065341C" w14:paraId="73025D57"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0060B0DC" w14:textId="77777777" w:rsidR="0065341C" w:rsidRDefault="0065341C">
            <w:pPr>
              <w:pStyle w:val="TAC"/>
              <w:rPr>
                <w:lang w:eastAsia="en-GB"/>
              </w:rPr>
            </w:pPr>
            <w:r>
              <w:rPr>
                <w:rFonts w:cs="Arial"/>
                <w:lang w:eastAsia="en-GB"/>
              </w:rPr>
              <w:t>NR Band n66</w:t>
            </w:r>
          </w:p>
        </w:tc>
        <w:tc>
          <w:tcPr>
            <w:tcW w:w="1700" w:type="dxa"/>
            <w:tcBorders>
              <w:top w:val="single" w:sz="2" w:space="0" w:color="auto"/>
              <w:left w:val="single" w:sz="2" w:space="0" w:color="auto"/>
              <w:bottom w:val="single" w:sz="2" w:space="0" w:color="auto"/>
              <w:right w:val="single" w:sz="2" w:space="0" w:color="auto"/>
            </w:tcBorders>
            <w:hideMark/>
          </w:tcPr>
          <w:p w14:paraId="186D8E5D" w14:textId="77777777" w:rsidR="0065341C" w:rsidRDefault="0065341C">
            <w:pPr>
              <w:pStyle w:val="TAC"/>
              <w:rPr>
                <w:lang w:eastAsia="en-GB"/>
              </w:rPr>
            </w:pPr>
            <w:r>
              <w:rPr>
                <w:rFonts w:cs="Arial"/>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DFB403B" w14:textId="77777777" w:rsidR="0065341C" w:rsidRDefault="0065341C">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ADBF359" w14:textId="77777777" w:rsidR="0065341C" w:rsidRDefault="0065341C">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313A089" w14:textId="77777777" w:rsidR="0065341C" w:rsidRDefault="0065341C">
            <w:pPr>
              <w:pStyle w:val="TAL"/>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65341C" w14:paraId="7075B467"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CC3CDF0" w14:textId="77777777" w:rsidR="0065341C" w:rsidRDefault="0065341C">
            <w:pPr>
              <w:pStyle w:val="TAC"/>
              <w:rPr>
                <w:lang w:eastAsia="en-GB"/>
              </w:rPr>
            </w:pPr>
            <w:r>
              <w:rPr>
                <w:rFonts w:cs="Arial"/>
                <w:lang w:eastAsia="en-GB"/>
              </w:rP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3EC0496D" w14:textId="77777777" w:rsidR="0065341C" w:rsidRDefault="0065341C">
            <w:pPr>
              <w:pStyle w:val="TAC"/>
              <w:rPr>
                <w:rFonts w:cs="Arial"/>
                <w:lang w:eastAsia="en-GB"/>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1CDC13F"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D7B883E"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726A432" w14:textId="77777777" w:rsidR="0065341C" w:rsidRDefault="0065341C">
            <w:pPr>
              <w:pStyle w:val="TAL"/>
              <w:rPr>
                <w:rFonts w:cs="Arial"/>
                <w:lang w:eastAsia="en-GB"/>
              </w:rPr>
            </w:pPr>
            <w:r>
              <w:rPr>
                <w:rFonts w:cs="Arial"/>
                <w:lang w:eastAsia="en-GB"/>
              </w:rPr>
              <w:t>This requirement does not apply to BS operating in Band n28 or n67.</w:t>
            </w:r>
          </w:p>
        </w:tc>
      </w:tr>
      <w:tr w:rsidR="0065341C" w14:paraId="24C441F1"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6E96D3FE" w14:textId="77777777" w:rsidR="0065341C" w:rsidRDefault="0065341C">
            <w:pPr>
              <w:pStyle w:val="TAC"/>
              <w:rPr>
                <w:lang w:eastAsia="en-GB"/>
              </w:rPr>
            </w:pPr>
            <w:r>
              <w:rPr>
                <w:rFonts w:cs="Arial"/>
                <w:lang w:eastAsia="en-GB"/>
              </w:rPr>
              <w:t>E-UTRA Band 68</w:t>
            </w:r>
          </w:p>
        </w:tc>
        <w:tc>
          <w:tcPr>
            <w:tcW w:w="1700" w:type="dxa"/>
            <w:tcBorders>
              <w:top w:val="single" w:sz="2" w:space="0" w:color="auto"/>
              <w:left w:val="single" w:sz="2" w:space="0" w:color="auto"/>
              <w:bottom w:val="single" w:sz="2" w:space="0" w:color="auto"/>
              <w:right w:val="single" w:sz="2" w:space="0" w:color="auto"/>
            </w:tcBorders>
            <w:hideMark/>
          </w:tcPr>
          <w:p w14:paraId="2B4FABCA" w14:textId="77777777" w:rsidR="0065341C" w:rsidRDefault="0065341C">
            <w:pPr>
              <w:pStyle w:val="TAC"/>
              <w:rPr>
                <w:rFonts w:cs="Arial"/>
                <w:lang w:eastAsia="zh-CN"/>
              </w:rPr>
            </w:pPr>
            <w:r>
              <w:rPr>
                <w:rFonts w:cs="Arial"/>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2A7E293E"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010697"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66AB3E" w14:textId="77777777" w:rsidR="0065341C" w:rsidRDefault="0065341C">
            <w:pPr>
              <w:pStyle w:val="TAL"/>
              <w:rPr>
                <w:rFonts w:cs="Arial"/>
                <w:lang w:eastAsia="en-GB"/>
              </w:rPr>
            </w:pPr>
            <w:r>
              <w:rPr>
                <w:rFonts w:cs="Arial"/>
                <w:lang w:eastAsia="en-GB"/>
              </w:rPr>
              <w:t>This requirement does not apply to BS operating in band n28.</w:t>
            </w:r>
          </w:p>
        </w:tc>
      </w:tr>
      <w:tr w:rsidR="0065341C" w14:paraId="20C65349" w14:textId="77777777" w:rsidTr="0065341C">
        <w:trPr>
          <w:cantSplit/>
          <w:jc w:val="center"/>
        </w:trPr>
        <w:tc>
          <w:tcPr>
            <w:tcW w:w="1301" w:type="dxa"/>
            <w:tcBorders>
              <w:top w:val="nil"/>
              <w:left w:val="single" w:sz="2" w:space="0" w:color="auto"/>
              <w:bottom w:val="single" w:sz="2" w:space="0" w:color="auto"/>
              <w:right w:val="single" w:sz="2" w:space="0" w:color="auto"/>
            </w:tcBorders>
          </w:tcPr>
          <w:p w14:paraId="18227AEB"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7DD23DF8" w14:textId="77777777" w:rsidR="0065341C" w:rsidRDefault="0065341C">
            <w:pPr>
              <w:pStyle w:val="TAC"/>
              <w:rPr>
                <w:rFonts w:cs="Arial"/>
                <w:lang w:eastAsia="en-GB"/>
              </w:rPr>
            </w:pPr>
            <w:r>
              <w:rPr>
                <w:rFonts w:cs="Arial"/>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05A04091"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FD9BCAF"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F2886C1" w14:textId="77777777" w:rsidR="0065341C" w:rsidRDefault="0065341C">
            <w:pPr>
              <w:pStyle w:val="TAL"/>
              <w:rPr>
                <w:rFonts w:cs="Arial"/>
                <w:lang w:eastAsia="en-GB"/>
              </w:rPr>
            </w:pPr>
            <w:r>
              <w:rPr>
                <w:rFonts w:cs="Arial"/>
                <w:lang w:eastAsia="en-GB"/>
              </w:rPr>
              <w:t>For BS operating in Band n28, this requirement applies between 698 MHz and 703 MHz, while the rest is covered in clause 6.6.5.2.2</w:t>
            </w:r>
            <w:r>
              <w:rPr>
                <w:rFonts w:cs="v5.0.0"/>
                <w:lang w:eastAsia="en-GB"/>
              </w:rPr>
              <w:t>.</w:t>
            </w:r>
          </w:p>
        </w:tc>
      </w:tr>
      <w:tr w:rsidR="0065341C" w14:paraId="2F23A7EF"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375E1B2" w14:textId="77777777" w:rsidR="0065341C" w:rsidRDefault="0065341C">
            <w:pPr>
              <w:pStyle w:val="TAC"/>
              <w:rPr>
                <w:lang w:eastAsia="en-GB"/>
              </w:rPr>
            </w:pPr>
            <w:r>
              <w:rPr>
                <w:rFonts w:cs="Arial"/>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0C606320" w14:textId="77777777" w:rsidR="0065341C" w:rsidRDefault="0065341C">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8C78708"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99437E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630F494" w14:textId="77777777" w:rsidR="0065341C" w:rsidRDefault="0065341C">
            <w:pPr>
              <w:pStyle w:val="TAL"/>
              <w:rPr>
                <w:rFonts w:cs="Arial"/>
                <w:lang w:eastAsia="en-GB"/>
              </w:rPr>
            </w:pPr>
            <w:r>
              <w:rPr>
                <w:rFonts w:cs="Arial"/>
                <w:lang w:eastAsia="en-GB"/>
              </w:rPr>
              <w:t>This requirement does not apply to BS operating in Band n38.</w:t>
            </w:r>
          </w:p>
        </w:tc>
      </w:tr>
      <w:tr w:rsidR="0065341C" w14:paraId="5E4AF2E3"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05EE5152" w14:textId="77777777" w:rsidR="0065341C" w:rsidRDefault="0065341C">
            <w:pPr>
              <w:pStyle w:val="TAC"/>
              <w:rPr>
                <w:lang w:eastAsia="en-GB"/>
              </w:rPr>
            </w:pPr>
            <w:r>
              <w:rPr>
                <w:rFonts w:cs="Arial"/>
                <w:lang w:eastAsia="en-GB"/>
              </w:rPr>
              <w:t>E-UTRA Band 70 or</w:t>
            </w:r>
          </w:p>
        </w:tc>
        <w:tc>
          <w:tcPr>
            <w:tcW w:w="1700" w:type="dxa"/>
            <w:tcBorders>
              <w:top w:val="single" w:sz="2" w:space="0" w:color="auto"/>
              <w:left w:val="single" w:sz="2" w:space="0" w:color="auto"/>
              <w:bottom w:val="single" w:sz="2" w:space="0" w:color="auto"/>
              <w:right w:val="single" w:sz="2" w:space="0" w:color="auto"/>
            </w:tcBorders>
            <w:hideMark/>
          </w:tcPr>
          <w:p w14:paraId="22B273EF" w14:textId="77777777" w:rsidR="0065341C" w:rsidRDefault="0065341C">
            <w:pPr>
              <w:pStyle w:val="TAC"/>
              <w:rPr>
                <w:rFonts w:cs="Arial"/>
                <w:lang w:eastAsia="en-GB"/>
              </w:rPr>
            </w:pPr>
            <w:r>
              <w:rPr>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31653B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958C28"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62ED916" w14:textId="77777777" w:rsidR="0065341C" w:rsidRDefault="0065341C">
            <w:pPr>
              <w:pStyle w:val="TAL"/>
              <w:rPr>
                <w:rFonts w:cs="Arial"/>
                <w:lang w:eastAsia="en-GB"/>
              </w:rPr>
            </w:pPr>
            <w:r>
              <w:rPr>
                <w:rFonts w:cs="Arial"/>
                <w:lang w:eastAsia="en-GB"/>
              </w:rPr>
              <w:t>This requirement does not apply to BS operating in band n2, n25 or n70</w:t>
            </w:r>
          </w:p>
        </w:tc>
      </w:tr>
      <w:tr w:rsidR="0065341C" w14:paraId="665056E0"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7C54DCC2" w14:textId="77777777" w:rsidR="0065341C" w:rsidRDefault="0065341C">
            <w:pPr>
              <w:pStyle w:val="TAC"/>
              <w:rPr>
                <w:lang w:eastAsia="en-GB"/>
              </w:rPr>
            </w:pPr>
            <w:r>
              <w:rPr>
                <w:rFonts w:cs="Arial"/>
                <w:lang w:eastAsia="en-GB"/>
              </w:rPr>
              <w:t>NR Band n70</w:t>
            </w:r>
          </w:p>
        </w:tc>
        <w:tc>
          <w:tcPr>
            <w:tcW w:w="1700" w:type="dxa"/>
            <w:tcBorders>
              <w:top w:val="single" w:sz="2" w:space="0" w:color="auto"/>
              <w:left w:val="single" w:sz="2" w:space="0" w:color="auto"/>
              <w:bottom w:val="single" w:sz="2" w:space="0" w:color="auto"/>
              <w:right w:val="single" w:sz="2" w:space="0" w:color="auto"/>
            </w:tcBorders>
            <w:hideMark/>
          </w:tcPr>
          <w:p w14:paraId="5EA5E6B3" w14:textId="77777777" w:rsidR="0065341C" w:rsidRDefault="0065341C">
            <w:pPr>
              <w:pStyle w:val="TAC"/>
              <w:rPr>
                <w:lang w:eastAsia="en-GB"/>
              </w:rPr>
            </w:pPr>
            <w:r>
              <w:rPr>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1D905458" w14:textId="77777777" w:rsidR="0065341C" w:rsidRDefault="0065341C">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5007C59" w14:textId="77777777" w:rsidR="0065341C" w:rsidRDefault="0065341C">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AF4E01" w14:textId="77777777" w:rsidR="0065341C" w:rsidRDefault="0065341C">
            <w:pPr>
              <w:pStyle w:val="TAL"/>
              <w:rPr>
                <w:rFonts w:cs="Arial"/>
                <w:lang w:eastAsia="en-GB"/>
              </w:rPr>
            </w:pPr>
            <w:r>
              <w:rPr>
                <w:rFonts w:cs="Arial"/>
                <w:lang w:eastAsia="en-GB"/>
              </w:rPr>
              <w:t>This requirement does not apply to BS operating in band n70, since it is already covered by the requirement in clause 6.6.5.2.2</w:t>
            </w:r>
            <w:r>
              <w:rPr>
                <w:rFonts w:cs="v5.0.0"/>
                <w:lang w:eastAsia="en-GB"/>
              </w:rPr>
              <w:t>.</w:t>
            </w:r>
          </w:p>
        </w:tc>
      </w:tr>
      <w:tr w:rsidR="0065341C" w14:paraId="7C7474C9"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3321B966" w14:textId="77777777" w:rsidR="0065341C" w:rsidRDefault="0065341C">
            <w:pPr>
              <w:pStyle w:val="TAC"/>
              <w:rPr>
                <w:lang w:eastAsia="en-GB"/>
              </w:rPr>
            </w:pPr>
            <w:r>
              <w:rPr>
                <w:rFonts w:cs="Arial"/>
                <w:lang w:eastAsia="ko-KR"/>
              </w:rPr>
              <w:t>E-UTRA Band 71 or</w:t>
            </w:r>
          </w:p>
        </w:tc>
        <w:tc>
          <w:tcPr>
            <w:tcW w:w="1700" w:type="dxa"/>
            <w:tcBorders>
              <w:top w:val="single" w:sz="2" w:space="0" w:color="auto"/>
              <w:left w:val="single" w:sz="2" w:space="0" w:color="auto"/>
              <w:bottom w:val="single" w:sz="2" w:space="0" w:color="auto"/>
              <w:right w:val="single" w:sz="2" w:space="0" w:color="auto"/>
            </w:tcBorders>
            <w:hideMark/>
          </w:tcPr>
          <w:p w14:paraId="2FD258B8" w14:textId="77777777" w:rsidR="0065341C" w:rsidRDefault="0065341C">
            <w:pPr>
              <w:pStyle w:val="TAC"/>
              <w:rPr>
                <w:lang w:eastAsia="en-GB"/>
              </w:rPr>
            </w:pPr>
            <w:r>
              <w:rPr>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33A25C71" w14:textId="77777777" w:rsidR="0065341C" w:rsidRDefault="0065341C">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76C12D78" w14:textId="77777777" w:rsidR="0065341C" w:rsidRDefault="0065341C">
            <w:pPr>
              <w:pStyle w:val="TAC"/>
              <w:rPr>
                <w:rFonts w:cs="Arial"/>
                <w:lang w:eastAsia="en-GB"/>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BFA4D4D" w14:textId="77777777" w:rsidR="0065341C" w:rsidRDefault="0065341C">
            <w:pPr>
              <w:pStyle w:val="TAL"/>
              <w:rPr>
                <w:rFonts w:cs="Arial"/>
                <w:lang w:eastAsia="en-GB"/>
              </w:rPr>
            </w:pPr>
            <w:r>
              <w:rPr>
                <w:rFonts w:cs="Arial"/>
                <w:lang w:eastAsia="ko-KR"/>
              </w:rPr>
              <w:t>This requirement does not apply to BS operating in band n71</w:t>
            </w:r>
            <w:r>
              <w:rPr>
                <w:rFonts w:eastAsia="SimSun" w:cs="Arial"/>
                <w:lang w:val="en-US" w:eastAsia="zh-CN"/>
              </w:rPr>
              <w:t xml:space="preserve"> or n105</w:t>
            </w:r>
          </w:p>
        </w:tc>
      </w:tr>
      <w:tr w:rsidR="0065341C" w14:paraId="7FA34420"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1AB13FED" w14:textId="77777777" w:rsidR="0065341C" w:rsidRDefault="0065341C">
            <w:pPr>
              <w:pStyle w:val="TAC"/>
              <w:rPr>
                <w:lang w:eastAsia="en-GB"/>
              </w:rPr>
            </w:pPr>
            <w:r>
              <w:rPr>
                <w:rFonts w:cs="Arial"/>
                <w:lang w:eastAsia="ko-KR"/>
              </w:rPr>
              <w:t>NR Band n71</w:t>
            </w:r>
          </w:p>
        </w:tc>
        <w:tc>
          <w:tcPr>
            <w:tcW w:w="1700" w:type="dxa"/>
            <w:tcBorders>
              <w:top w:val="single" w:sz="2" w:space="0" w:color="auto"/>
              <w:left w:val="single" w:sz="2" w:space="0" w:color="auto"/>
              <w:bottom w:val="single" w:sz="2" w:space="0" w:color="auto"/>
              <w:right w:val="single" w:sz="2" w:space="0" w:color="auto"/>
            </w:tcBorders>
            <w:hideMark/>
          </w:tcPr>
          <w:p w14:paraId="1CEE3926" w14:textId="77777777" w:rsidR="0065341C" w:rsidRDefault="0065341C">
            <w:pPr>
              <w:pStyle w:val="TAC"/>
              <w:rPr>
                <w:lang w:eastAsia="en-GB"/>
              </w:rPr>
            </w:pPr>
            <w:r>
              <w:rPr>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7A13164E" w14:textId="77777777" w:rsidR="0065341C" w:rsidRDefault="0065341C">
            <w:pPr>
              <w:pStyle w:val="TAC"/>
              <w:rPr>
                <w:lang w:eastAsia="en-GB"/>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494BB4AF" w14:textId="77777777" w:rsidR="0065341C" w:rsidRDefault="0065341C">
            <w:pPr>
              <w:pStyle w:val="TAC"/>
              <w:rPr>
                <w:lang w:eastAsia="en-GB"/>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85F6B46" w14:textId="77777777" w:rsidR="0065341C" w:rsidRDefault="0065341C">
            <w:pPr>
              <w:pStyle w:val="TAL"/>
              <w:rPr>
                <w:rFonts w:cs="Arial"/>
                <w:lang w:eastAsia="en-GB"/>
              </w:rPr>
            </w:pPr>
            <w:r>
              <w:rPr>
                <w:rFonts w:cs="Arial"/>
                <w:lang w:eastAsia="ko-KR"/>
              </w:rPr>
              <w:t>This requirement does not apply to BS operating in band n71</w:t>
            </w:r>
            <w:r>
              <w:rPr>
                <w:rFonts w:eastAsia="SimSun" w:cs="Arial"/>
                <w:lang w:val="en-US" w:eastAsia="zh-CN"/>
              </w:rPr>
              <w:t xml:space="preserve"> or n105</w:t>
            </w:r>
            <w:r>
              <w:rPr>
                <w:rFonts w:cs="Arial"/>
                <w:lang w:eastAsia="ko-KR"/>
              </w:rPr>
              <w:t>, since it is already covered by the requirement in clause 6.6.5.2.2</w:t>
            </w:r>
            <w:r>
              <w:rPr>
                <w:rFonts w:cs="v5.0.0"/>
                <w:lang w:eastAsia="en-GB"/>
              </w:rPr>
              <w:t>.</w:t>
            </w:r>
          </w:p>
        </w:tc>
      </w:tr>
      <w:tr w:rsidR="0065341C" w14:paraId="655418ED"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35798ED0"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13689FE6" w14:textId="77777777" w:rsidR="0065341C" w:rsidRDefault="0065341C">
            <w:pPr>
              <w:pStyle w:val="TAC"/>
              <w:rPr>
                <w:lang w:eastAsia="en-GB"/>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FCB0855" w14:textId="77777777" w:rsidR="0065341C" w:rsidRDefault="0065341C">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B0B6D30" w14:textId="77777777" w:rsidR="0065341C" w:rsidRDefault="0065341C">
            <w:pPr>
              <w:pStyle w:val="TAC"/>
              <w:rPr>
                <w:rFonts w:cs="Arial"/>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206888C8" w14:textId="77777777" w:rsidR="0065341C" w:rsidRDefault="0065341C">
            <w:pPr>
              <w:pStyle w:val="TAL"/>
              <w:rPr>
                <w:rFonts w:cs="Arial"/>
                <w:lang w:eastAsia="ko-KR"/>
              </w:rPr>
            </w:pPr>
          </w:p>
        </w:tc>
      </w:tr>
      <w:tr w:rsidR="0065341C" w14:paraId="343EA974"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664D25BF" w14:textId="77777777" w:rsidR="0065341C" w:rsidRDefault="0065341C">
            <w:pPr>
              <w:pStyle w:val="TAC"/>
              <w:rPr>
                <w:lang w:eastAsia="en-GB"/>
              </w:rPr>
            </w:pPr>
            <w:r>
              <w:rPr>
                <w:lang w:eastAsia="ko-KR"/>
              </w:rPr>
              <w:t>E-UTRA Band 72</w:t>
            </w:r>
          </w:p>
        </w:tc>
        <w:tc>
          <w:tcPr>
            <w:tcW w:w="1700" w:type="dxa"/>
            <w:tcBorders>
              <w:top w:val="single" w:sz="2" w:space="0" w:color="auto"/>
              <w:left w:val="single" w:sz="2" w:space="0" w:color="auto"/>
              <w:bottom w:val="single" w:sz="2" w:space="0" w:color="auto"/>
              <w:right w:val="single" w:sz="2" w:space="0" w:color="auto"/>
            </w:tcBorders>
            <w:hideMark/>
          </w:tcPr>
          <w:p w14:paraId="38ADEE93" w14:textId="77777777" w:rsidR="0065341C" w:rsidRDefault="0065341C">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03A63D3F" w14:textId="77777777" w:rsidR="0065341C" w:rsidRDefault="0065341C">
            <w:pPr>
              <w:pStyle w:val="TAC"/>
              <w:rPr>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1B884413" w14:textId="77777777" w:rsidR="0065341C" w:rsidRDefault="0065341C">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55A84A7E" w14:textId="77777777" w:rsidR="0065341C" w:rsidRDefault="0065341C">
            <w:pPr>
              <w:pStyle w:val="TAL"/>
              <w:rPr>
                <w:rFonts w:cs="Arial"/>
                <w:lang w:eastAsia="ko-KR"/>
              </w:rPr>
            </w:pPr>
          </w:p>
        </w:tc>
      </w:tr>
      <w:tr w:rsidR="0065341C" w14:paraId="1B5F94FC"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62F78D46" w14:textId="77777777" w:rsidR="0065341C" w:rsidRDefault="0065341C">
            <w:pPr>
              <w:pStyle w:val="TAC"/>
              <w:rPr>
                <w:lang w:eastAsia="en-GB"/>
              </w:rPr>
            </w:pPr>
            <w:r>
              <w:rPr>
                <w:rFonts w:cs="Arial"/>
                <w:lang w:eastAsia="ko-KR"/>
              </w:rPr>
              <w:t>E-UTRA</w:t>
            </w:r>
            <w:r>
              <w:rPr>
                <w:rFonts w:cs="Arial"/>
                <w:lang w:eastAsia="ja-JP"/>
              </w:rPr>
              <w:t xml:space="preserve"> Band 74 </w:t>
            </w:r>
          </w:p>
        </w:tc>
        <w:tc>
          <w:tcPr>
            <w:tcW w:w="1700" w:type="dxa"/>
            <w:tcBorders>
              <w:top w:val="single" w:sz="2" w:space="0" w:color="auto"/>
              <w:left w:val="single" w:sz="2" w:space="0" w:color="auto"/>
              <w:bottom w:val="single" w:sz="2" w:space="0" w:color="auto"/>
              <w:right w:val="single" w:sz="2" w:space="0" w:color="auto"/>
            </w:tcBorders>
            <w:hideMark/>
          </w:tcPr>
          <w:p w14:paraId="4DF390DE" w14:textId="77777777" w:rsidR="0065341C" w:rsidRDefault="0065341C">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40977B5" w14:textId="77777777" w:rsidR="0065341C" w:rsidRDefault="0065341C">
            <w:pPr>
              <w:pStyle w:val="TAC"/>
              <w:rPr>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A42132D" w14:textId="77777777" w:rsidR="0065341C" w:rsidRDefault="0065341C">
            <w:pPr>
              <w:pStyle w:val="TAC"/>
              <w:rPr>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3E67691" w14:textId="77777777" w:rsidR="0065341C" w:rsidRDefault="0065341C">
            <w:pPr>
              <w:pStyle w:val="TAL"/>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65341C" w14:paraId="3D109E0F"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3CE34823" w14:textId="77777777" w:rsidR="0065341C" w:rsidRDefault="0065341C">
            <w:pPr>
              <w:pStyle w:val="TAC"/>
              <w:rPr>
                <w:lang w:eastAsia="en-GB"/>
              </w:rPr>
            </w:pPr>
            <w:r>
              <w:rPr>
                <w:rFonts w:cs="Arial"/>
                <w:lang w:eastAsia="ja-JP"/>
              </w:rPr>
              <w:t>or NR Band n74</w:t>
            </w:r>
          </w:p>
        </w:tc>
        <w:tc>
          <w:tcPr>
            <w:tcW w:w="1700" w:type="dxa"/>
            <w:tcBorders>
              <w:top w:val="single" w:sz="2" w:space="0" w:color="auto"/>
              <w:left w:val="single" w:sz="2" w:space="0" w:color="auto"/>
              <w:bottom w:val="single" w:sz="2" w:space="0" w:color="auto"/>
              <w:right w:val="single" w:sz="2" w:space="0" w:color="auto"/>
            </w:tcBorders>
            <w:hideMark/>
          </w:tcPr>
          <w:p w14:paraId="76533037" w14:textId="77777777" w:rsidR="0065341C" w:rsidRDefault="0065341C">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06DB573" w14:textId="77777777" w:rsidR="0065341C" w:rsidRDefault="0065341C">
            <w:pPr>
              <w:pStyle w:val="TAC"/>
              <w:rPr>
                <w:rFonts w:cs="Arial"/>
                <w:lang w:eastAsia="ja-JP"/>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3BD6E634" w14:textId="77777777" w:rsidR="0065341C" w:rsidRDefault="0065341C">
            <w:pPr>
              <w:pStyle w:val="TAC"/>
              <w:rPr>
                <w:rFonts w:cs="Arial"/>
                <w:lang w:eastAsia="ja-JP"/>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3E4A223F" w14:textId="77777777" w:rsidR="0065341C" w:rsidRDefault="0065341C">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65341C" w14:paraId="2AB570AA"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18C70C1" w14:textId="77777777" w:rsidR="0065341C" w:rsidRDefault="0065341C">
            <w:pPr>
              <w:pStyle w:val="TAC"/>
              <w:rPr>
                <w:lang w:eastAsia="en-GB"/>
              </w:rPr>
            </w:pPr>
            <w:r>
              <w:rPr>
                <w:rFonts w:cs="Arial"/>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3CE64A5" w14:textId="77777777" w:rsidR="0065341C" w:rsidRDefault="0065341C">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FF7E12F" w14:textId="77777777" w:rsidR="0065341C" w:rsidRDefault="0065341C">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4386C0B5" w14:textId="77777777" w:rsidR="0065341C" w:rsidRDefault="0065341C">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39BCA87" w14:textId="77777777" w:rsidR="0065341C" w:rsidRDefault="0065341C">
            <w:pPr>
              <w:pStyle w:val="TAL"/>
              <w:rPr>
                <w:rFonts w:cs="v5.0.0"/>
                <w:lang w:eastAsia="ko-KR"/>
              </w:rPr>
            </w:pPr>
            <w:r>
              <w:rPr>
                <w:rFonts w:cs="Arial"/>
                <w:lang w:eastAsia="ko-KR"/>
              </w:rPr>
              <w:t>This requirement does not apply to BS operating in Band n50, n51, n74, n75, n76, n91, n92, n93 or n94.</w:t>
            </w:r>
          </w:p>
        </w:tc>
      </w:tr>
      <w:tr w:rsidR="0065341C" w14:paraId="3BD2F77F"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AFF883" w14:textId="77777777" w:rsidR="0065341C" w:rsidRDefault="0065341C">
            <w:pPr>
              <w:pStyle w:val="TAC"/>
              <w:rPr>
                <w:lang w:eastAsia="en-GB"/>
              </w:rPr>
            </w:pPr>
            <w:r>
              <w:rPr>
                <w:rFonts w:cs="Arial"/>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32DD6965" w14:textId="77777777" w:rsidR="0065341C" w:rsidRDefault="0065341C">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3211D2F" w14:textId="77777777" w:rsidR="0065341C" w:rsidRDefault="0065341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8697794"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11D4AFF" w14:textId="77777777" w:rsidR="0065341C" w:rsidRDefault="0065341C">
            <w:pPr>
              <w:pStyle w:val="TAL"/>
              <w:rPr>
                <w:rFonts w:cs="Arial"/>
                <w:lang w:eastAsia="ko-KR"/>
              </w:rPr>
            </w:pPr>
            <w:r>
              <w:rPr>
                <w:rFonts w:cs="Arial"/>
                <w:lang w:eastAsia="ko-KR"/>
              </w:rPr>
              <w:t>This requirement does not apply to BS operating in Band n50, n51, n75, n76, n91, n92, n93 or n94.</w:t>
            </w:r>
          </w:p>
        </w:tc>
      </w:tr>
      <w:tr w:rsidR="0065341C" w14:paraId="50402082"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6D9B54" w14:textId="77777777" w:rsidR="0065341C" w:rsidRDefault="0065341C">
            <w:pPr>
              <w:pStyle w:val="TAC"/>
              <w:rPr>
                <w:lang w:eastAsia="en-GB"/>
              </w:rPr>
            </w:pPr>
            <w:r>
              <w:rPr>
                <w:rFonts w:cs="Arial"/>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32ECB757" w14:textId="77777777" w:rsidR="0065341C" w:rsidRDefault="0065341C">
            <w:pPr>
              <w:pStyle w:val="TAC"/>
              <w:rPr>
                <w:rFonts w:cs="Arial"/>
                <w:lang w:eastAsia="ko-KR"/>
              </w:rPr>
            </w:pPr>
            <w:r>
              <w:rPr>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3E424592" w14:textId="77777777" w:rsidR="0065341C" w:rsidRDefault="0065341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F73B806"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5678AAE" w14:textId="77777777" w:rsidR="0065341C" w:rsidRDefault="0065341C">
            <w:pPr>
              <w:pStyle w:val="TAL"/>
              <w:rPr>
                <w:rFonts w:cs="Arial"/>
                <w:lang w:eastAsia="ko-KR"/>
              </w:rPr>
            </w:pPr>
            <w:r>
              <w:rPr>
                <w:rFonts w:cs="Arial"/>
                <w:lang w:eastAsia="ko-KR"/>
              </w:rPr>
              <w:t>This requirement does not apply to BS operating in Band n48, n77 or n78</w:t>
            </w:r>
          </w:p>
        </w:tc>
      </w:tr>
      <w:tr w:rsidR="0065341C" w14:paraId="303C3E44"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72BF943" w14:textId="77777777" w:rsidR="0065341C" w:rsidRDefault="0065341C">
            <w:pPr>
              <w:pStyle w:val="TAC"/>
              <w:rPr>
                <w:lang w:eastAsia="en-GB"/>
              </w:rPr>
            </w:pPr>
            <w:r>
              <w:rPr>
                <w:rFonts w:cs="Arial"/>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7D06579A" w14:textId="77777777" w:rsidR="0065341C" w:rsidRDefault="0065341C">
            <w:pPr>
              <w:pStyle w:val="TAC"/>
              <w:rPr>
                <w:lang w:eastAsia="en-GB"/>
              </w:rPr>
            </w:pPr>
            <w:r>
              <w:rPr>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775BAE18" w14:textId="77777777" w:rsidR="0065341C" w:rsidRDefault="0065341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332D85D"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0A33530" w14:textId="77777777" w:rsidR="0065341C" w:rsidRDefault="0065341C">
            <w:pPr>
              <w:pStyle w:val="TAL"/>
              <w:rPr>
                <w:rFonts w:cs="Arial"/>
                <w:lang w:eastAsia="ko-KR"/>
              </w:rPr>
            </w:pPr>
            <w:r>
              <w:rPr>
                <w:rFonts w:cs="Arial"/>
                <w:lang w:eastAsia="ko-KR"/>
              </w:rPr>
              <w:t>This requirement does not apply to BS operating in Band n48, n77 or n78</w:t>
            </w:r>
          </w:p>
        </w:tc>
      </w:tr>
      <w:tr w:rsidR="0065341C" w14:paraId="1AB13830"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22D89A7" w14:textId="77777777" w:rsidR="0065341C" w:rsidRDefault="0065341C">
            <w:pPr>
              <w:pStyle w:val="TAC"/>
              <w:rPr>
                <w:lang w:eastAsia="en-GB"/>
              </w:rPr>
            </w:pPr>
            <w:r>
              <w:rPr>
                <w:rFonts w:cs="Arial"/>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8068210" w14:textId="77777777" w:rsidR="0065341C" w:rsidRDefault="0065341C">
            <w:pPr>
              <w:pStyle w:val="TAC"/>
              <w:rPr>
                <w:lang w:eastAsia="en-GB"/>
              </w:rPr>
            </w:pPr>
            <w:r>
              <w:rPr>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2CB89B12" w14:textId="77777777" w:rsidR="0065341C" w:rsidRDefault="0065341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4121D3BC"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9C4B71A" w14:textId="77777777" w:rsidR="0065341C" w:rsidRDefault="0065341C">
            <w:pPr>
              <w:pStyle w:val="TAL"/>
              <w:rPr>
                <w:rFonts w:cs="Arial"/>
                <w:lang w:eastAsia="ko-KR"/>
              </w:rPr>
            </w:pPr>
            <w:r>
              <w:rPr>
                <w:rFonts w:cs="Arial"/>
                <w:lang w:eastAsia="ko-KR"/>
              </w:rPr>
              <w:t>This requirement does not apply to BS operating in Band n79</w:t>
            </w:r>
          </w:p>
        </w:tc>
      </w:tr>
      <w:tr w:rsidR="0065341C" w14:paraId="4427E4EC"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BC557D1" w14:textId="77777777" w:rsidR="0065341C" w:rsidRDefault="0065341C">
            <w:pPr>
              <w:pStyle w:val="TAC"/>
              <w:rPr>
                <w:lang w:eastAsia="en-GB"/>
              </w:rPr>
            </w:pPr>
            <w:r>
              <w:rPr>
                <w:rFonts w:cs="Arial"/>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7CC6A040" w14:textId="77777777" w:rsidR="0065341C" w:rsidRDefault="0065341C">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AFEA159"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4580B4F7"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5AB3547" w14:textId="77777777" w:rsidR="0065341C" w:rsidRDefault="0065341C">
            <w:pPr>
              <w:pStyle w:val="TAL"/>
              <w:rPr>
                <w:rFonts w:cs="Arial"/>
                <w:lang w:eastAsia="ko-KR"/>
              </w:rPr>
            </w:pPr>
            <w:r>
              <w:rPr>
                <w:rFonts w:cs="Arial"/>
                <w:lang w:eastAsia="ko-KR"/>
              </w:rPr>
              <w:t>This requirement does not apply to BS operating in band n3, since it is already covered by the requirement in clause 6.6.5.2.2.</w:t>
            </w:r>
          </w:p>
        </w:tc>
      </w:tr>
      <w:tr w:rsidR="0065341C" w14:paraId="7FFA5ACE"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985FC96" w14:textId="77777777" w:rsidR="0065341C" w:rsidRDefault="0065341C">
            <w:pPr>
              <w:pStyle w:val="TAC"/>
              <w:rPr>
                <w:lang w:eastAsia="en-GB"/>
              </w:rPr>
            </w:pPr>
            <w:r>
              <w:rPr>
                <w:rFonts w:cs="Arial"/>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3437F1F1" w14:textId="77777777" w:rsidR="0065341C" w:rsidRDefault="0065341C">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1497028"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960A4EB"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BA3A4E8" w14:textId="77777777" w:rsidR="0065341C" w:rsidRDefault="0065341C">
            <w:pPr>
              <w:pStyle w:val="TAL"/>
              <w:rPr>
                <w:rFonts w:cs="Arial"/>
                <w:lang w:eastAsia="ko-KR"/>
              </w:rPr>
            </w:pPr>
            <w:r>
              <w:rPr>
                <w:rFonts w:cs="Arial"/>
                <w:lang w:eastAsia="ko-KR"/>
              </w:rPr>
              <w:t>This requirement does not apply to BS operating in band n8, since it is already covered by the requirement in clause 6.6.5.2.2.</w:t>
            </w:r>
          </w:p>
        </w:tc>
      </w:tr>
      <w:tr w:rsidR="0065341C" w14:paraId="3716C1FA"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27A7ADC" w14:textId="77777777" w:rsidR="0065341C" w:rsidRDefault="0065341C">
            <w:pPr>
              <w:pStyle w:val="TAC"/>
              <w:rPr>
                <w:lang w:eastAsia="en-GB"/>
              </w:rPr>
            </w:pPr>
            <w:r>
              <w:rPr>
                <w:rFonts w:cs="Arial"/>
                <w:lang w:eastAsia="ko-KR"/>
              </w:rPr>
              <w:lastRenderedPageBreak/>
              <w:t>NR Band n82</w:t>
            </w:r>
          </w:p>
        </w:tc>
        <w:tc>
          <w:tcPr>
            <w:tcW w:w="1700" w:type="dxa"/>
            <w:tcBorders>
              <w:top w:val="single" w:sz="2" w:space="0" w:color="auto"/>
              <w:left w:val="single" w:sz="2" w:space="0" w:color="auto"/>
              <w:bottom w:val="single" w:sz="2" w:space="0" w:color="auto"/>
              <w:right w:val="single" w:sz="2" w:space="0" w:color="auto"/>
            </w:tcBorders>
            <w:hideMark/>
          </w:tcPr>
          <w:p w14:paraId="6FC824A8" w14:textId="77777777" w:rsidR="0065341C" w:rsidRDefault="0065341C">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333FF5"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5298ED2"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658C8A9" w14:textId="77777777" w:rsidR="0065341C" w:rsidRDefault="0065341C">
            <w:pPr>
              <w:pStyle w:val="TAL"/>
              <w:rPr>
                <w:rFonts w:cs="Arial"/>
                <w:lang w:eastAsia="ko-KR"/>
              </w:rPr>
            </w:pPr>
            <w:r>
              <w:rPr>
                <w:rFonts w:cs="Arial"/>
                <w:lang w:eastAsia="ko-KR"/>
              </w:rPr>
              <w:t>This requirement does not apply to BS operating in band n20, since it is already covered by the requirement in clause 6.6.5.2.2.</w:t>
            </w:r>
          </w:p>
        </w:tc>
      </w:tr>
      <w:tr w:rsidR="0065341C" w14:paraId="65A6F7FC"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F1C71B4" w14:textId="77777777" w:rsidR="0065341C" w:rsidRDefault="0065341C">
            <w:pPr>
              <w:pStyle w:val="TAC"/>
              <w:rPr>
                <w:lang w:eastAsia="en-GB"/>
              </w:rPr>
            </w:pPr>
            <w:r>
              <w:rPr>
                <w:rFonts w:cs="Arial"/>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0142F716" w14:textId="77777777" w:rsidR="0065341C" w:rsidRDefault="0065341C">
            <w:pPr>
              <w:pStyle w:val="TAC"/>
              <w:rPr>
                <w:lang w:eastAsia="en-GB"/>
              </w:rPr>
            </w:pPr>
            <w:r>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10DC1AA"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7CB52DB"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E364E19" w14:textId="77777777" w:rsidR="0065341C" w:rsidRDefault="0065341C">
            <w:pPr>
              <w:pStyle w:val="TAL"/>
              <w:rPr>
                <w:rFonts w:cs="Arial"/>
                <w:lang w:eastAsia="ko-KR"/>
              </w:rPr>
            </w:pPr>
            <w:r>
              <w:rPr>
                <w:rFonts w:cs="Arial"/>
                <w:lang w:eastAsia="ko-KR"/>
              </w:rPr>
              <w:t>This requirement does not apply to BS operating in band n28, since it is already covered by the requirement in clause 6.6.5.2.2.</w:t>
            </w:r>
          </w:p>
          <w:p w14:paraId="245ED891" w14:textId="77777777" w:rsidR="0065341C" w:rsidRDefault="0065341C">
            <w:pPr>
              <w:pStyle w:val="TAL"/>
              <w:rPr>
                <w:rFonts w:cs="Arial"/>
                <w:lang w:eastAsia="ko-KR"/>
              </w:rPr>
            </w:pPr>
            <w:r>
              <w:rPr>
                <w:rFonts w:cs="Arial"/>
                <w:lang w:eastAsia="ko-KR"/>
              </w:rPr>
              <w:t>For BS operating in Band n67, it applies for 703 MHz to 736 MHz.</w:t>
            </w:r>
          </w:p>
        </w:tc>
      </w:tr>
      <w:tr w:rsidR="0065341C" w14:paraId="4CB9DB4E"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184590F" w14:textId="77777777" w:rsidR="0065341C" w:rsidRDefault="0065341C">
            <w:pPr>
              <w:pStyle w:val="TAC"/>
              <w:rPr>
                <w:lang w:eastAsia="en-GB"/>
              </w:rPr>
            </w:pPr>
            <w:r>
              <w:rPr>
                <w:rFonts w:cs="Arial"/>
                <w:lang w:eastAsia="ko-KR"/>
              </w:rPr>
              <w:t>NR Band n84</w:t>
            </w:r>
          </w:p>
        </w:tc>
        <w:tc>
          <w:tcPr>
            <w:tcW w:w="1700" w:type="dxa"/>
            <w:tcBorders>
              <w:top w:val="single" w:sz="2" w:space="0" w:color="auto"/>
              <w:left w:val="single" w:sz="2" w:space="0" w:color="auto"/>
              <w:bottom w:val="single" w:sz="2" w:space="0" w:color="auto"/>
              <w:right w:val="single" w:sz="2" w:space="0" w:color="auto"/>
            </w:tcBorders>
          </w:tcPr>
          <w:p w14:paraId="5D597E79" w14:textId="77777777" w:rsidR="0065341C" w:rsidRDefault="0065341C">
            <w:pPr>
              <w:pStyle w:val="TAC"/>
              <w:rPr>
                <w:lang w:eastAsia="en-GB"/>
              </w:rPr>
            </w:pPr>
            <w:r>
              <w:rPr>
                <w:lang w:eastAsia="en-GB"/>
              </w:rPr>
              <w:t>1920 – 1980 MHz</w:t>
            </w:r>
          </w:p>
          <w:p w14:paraId="4D55C29F" w14:textId="77777777" w:rsidR="0065341C" w:rsidRDefault="0065341C">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E181F5B"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E77DED8"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7ACD6D1" w14:textId="77777777" w:rsidR="0065341C" w:rsidRDefault="0065341C">
            <w:pPr>
              <w:pStyle w:val="TAL"/>
              <w:rPr>
                <w:rFonts w:cs="Arial"/>
                <w:lang w:eastAsia="ko-KR"/>
              </w:rPr>
            </w:pPr>
            <w:r>
              <w:rPr>
                <w:rFonts w:cs="Arial"/>
                <w:lang w:eastAsia="ko-KR"/>
              </w:rPr>
              <w:t>This requirement does not apply to BS operating in band n1, since it is already covered by the requirement in clause 6.6.5.2.2.</w:t>
            </w:r>
          </w:p>
        </w:tc>
      </w:tr>
      <w:tr w:rsidR="0065341C" w14:paraId="25153292"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111F0ED7" w14:textId="77777777" w:rsidR="0065341C" w:rsidRDefault="0065341C">
            <w:pPr>
              <w:pStyle w:val="TAC"/>
              <w:rPr>
                <w:lang w:eastAsia="en-GB"/>
              </w:rPr>
            </w:pPr>
            <w:r>
              <w:rPr>
                <w:rFonts w:cs="Arial"/>
                <w:lang w:eastAsia="ko-KR"/>
              </w:rPr>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6F88F6DD" w14:textId="77777777" w:rsidR="0065341C" w:rsidRDefault="0065341C">
            <w:pPr>
              <w:pStyle w:val="TAC"/>
              <w:rPr>
                <w:lang w:eastAsia="en-GB"/>
              </w:rPr>
            </w:pPr>
            <w:r>
              <w:rPr>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7473754B" w14:textId="77777777" w:rsidR="0065341C" w:rsidRDefault="0065341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C67A593"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F47BE75" w14:textId="77777777" w:rsidR="0065341C" w:rsidRDefault="0065341C">
            <w:pPr>
              <w:pStyle w:val="TAL"/>
              <w:rPr>
                <w:rFonts w:cs="Arial"/>
                <w:lang w:eastAsia="ko-KR"/>
              </w:rPr>
            </w:pPr>
            <w:r>
              <w:rPr>
                <w:rFonts w:cs="Arial"/>
                <w:lang w:eastAsia="ko-KR"/>
              </w:rPr>
              <w:t>This requirement does not apply to BS operating in band n12 or n85.</w:t>
            </w:r>
          </w:p>
          <w:p w14:paraId="7E628855" w14:textId="77777777" w:rsidR="0065341C" w:rsidRDefault="0065341C">
            <w:pPr>
              <w:pStyle w:val="TAL"/>
              <w:rPr>
                <w:rFonts w:cs="Arial"/>
                <w:lang w:eastAsia="ko-KR"/>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65341C" w14:paraId="4BEB1601" w14:textId="77777777" w:rsidTr="0065341C">
        <w:trPr>
          <w:cantSplit/>
          <w:jc w:val="center"/>
        </w:trPr>
        <w:tc>
          <w:tcPr>
            <w:tcW w:w="1301" w:type="dxa"/>
            <w:tcBorders>
              <w:top w:val="nil"/>
              <w:left w:val="single" w:sz="2" w:space="0" w:color="auto"/>
              <w:bottom w:val="single" w:sz="2" w:space="0" w:color="auto"/>
              <w:right w:val="single" w:sz="2" w:space="0" w:color="auto"/>
            </w:tcBorders>
          </w:tcPr>
          <w:p w14:paraId="3941D119"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CFF7F8E" w14:textId="77777777" w:rsidR="0065341C" w:rsidRDefault="0065341C">
            <w:pPr>
              <w:pStyle w:val="TAC"/>
              <w:rPr>
                <w:lang w:eastAsia="en-GB"/>
              </w:rPr>
            </w:pPr>
            <w:r>
              <w:rPr>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0CD2B66"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3A06C677"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0F897FA" w14:textId="77777777" w:rsidR="0065341C" w:rsidRDefault="0065341C">
            <w:pPr>
              <w:pStyle w:val="TAL"/>
              <w:rPr>
                <w:rFonts w:cs="Arial"/>
                <w:lang w:eastAsia="ko-KR"/>
              </w:rPr>
            </w:pPr>
            <w:r>
              <w:rPr>
                <w:rFonts w:cs="Arial"/>
                <w:lang w:eastAsia="ko-KR"/>
              </w:rPr>
              <w:t>This requirement does not apply to BS operating in band n12 or n85, since it is already covered by the requirement in clause 6.6.5.2.2.</w:t>
            </w:r>
          </w:p>
        </w:tc>
      </w:tr>
      <w:tr w:rsidR="0065341C" w14:paraId="7FEA1900"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4B80972" w14:textId="77777777" w:rsidR="0065341C" w:rsidRDefault="0065341C">
            <w:pPr>
              <w:pStyle w:val="TAC"/>
              <w:rPr>
                <w:lang w:eastAsia="en-GB"/>
              </w:rPr>
            </w:pPr>
            <w:r>
              <w:rPr>
                <w:rFonts w:cs="Arial"/>
                <w:lang w:eastAsia="ko-KR"/>
              </w:rPr>
              <w:t>NR Band n86</w:t>
            </w:r>
          </w:p>
        </w:tc>
        <w:tc>
          <w:tcPr>
            <w:tcW w:w="1700" w:type="dxa"/>
            <w:tcBorders>
              <w:top w:val="single" w:sz="2" w:space="0" w:color="auto"/>
              <w:left w:val="single" w:sz="2" w:space="0" w:color="auto"/>
              <w:bottom w:val="single" w:sz="2" w:space="0" w:color="auto"/>
              <w:right w:val="single" w:sz="2" w:space="0" w:color="auto"/>
            </w:tcBorders>
            <w:hideMark/>
          </w:tcPr>
          <w:p w14:paraId="734F0F29" w14:textId="77777777" w:rsidR="0065341C" w:rsidRDefault="0065341C">
            <w:pPr>
              <w:pStyle w:val="TAC"/>
              <w:rPr>
                <w:lang w:eastAsia="en-GB"/>
              </w:rPr>
            </w:pPr>
            <w:r>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B05934D"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FF0D11B"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492D45F" w14:textId="77777777" w:rsidR="0065341C" w:rsidRDefault="0065341C">
            <w:pPr>
              <w:pStyle w:val="TAL"/>
              <w:rPr>
                <w:rFonts w:cs="Arial"/>
                <w:lang w:eastAsia="ko-KR"/>
              </w:rPr>
            </w:pPr>
            <w:r>
              <w:rPr>
                <w:rFonts w:cs="Arial"/>
                <w:lang w:eastAsia="ko-KR"/>
              </w:rPr>
              <w:t>This requirement does not apply to BS operating in band n66, since it is already covered by the requirement in clause 6.6.5.2.2.</w:t>
            </w:r>
          </w:p>
        </w:tc>
      </w:tr>
      <w:tr w:rsidR="0065341C" w14:paraId="20681821"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CE02B2" w14:textId="77777777" w:rsidR="0065341C" w:rsidRDefault="0065341C">
            <w:pPr>
              <w:pStyle w:val="TAC"/>
              <w:rPr>
                <w:lang w:eastAsia="en-GB"/>
              </w:rPr>
            </w:pPr>
            <w:r>
              <w:rPr>
                <w:rFonts w:cs="Arial"/>
                <w:lang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444A3D82" w14:textId="77777777" w:rsidR="0065341C" w:rsidRDefault="0065341C">
            <w:pPr>
              <w:pStyle w:val="TAC"/>
              <w:rPr>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F266BB5" w14:textId="77777777" w:rsidR="0065341C" w:rsidRDefault="0065341C">
            <w:pPr>
              <w:pStyle w:val="TAC"/>
              <w:rPr>
                <w:rFonts w:cs="Arial"/>
                <w:lang w:eastAsia="ko-KR"/>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FFEE389" w14:textId="77777777" w:rsidR="0065341C" w:rsidRDefault="0065341C">
            <w:pPr>
              <w:pStyle w:val="TAC"/>
              <w:rPr>
                <w:rFonts w:cs="Arial"/>
                <w:lang w:eastAsia="ko-KR"/>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6BBE15" w14:textId="77777777" w:rsidR="0065341C" w:rsidRDefault="0065341C">
            <w:pPr>
              <w:pStyle w:val="TAL"/>
              <w:rPr>
                <w:rFonts w:cs="Arial"/>
                <w:lang w:eastAsia="ko-KR"/>
              </w:rPr>
            </w:pPr>
            <w:r>
              <w:rPr>
                <w:rFonts w:cs="Arial"/>
                <w:lang w:eastAsia="ko-KR"/>
              </w:rPr>
              <w:t>This requirement does not apply to BS operating in band n5, since it is already covered by the requirement in clause 6.6.5.2.2.</w:t>
            </w:r>
          </w:p>
        </w:tc>
      </w:tr>
      <w:tr w:rsidR="0065341C" w14:paraId="08F3F76E"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54725E10"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28F6EDE" w14:textId="77777777" w:rsidR="0065341C" w:rsidRDefault="0065341C">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39D1970"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CE5888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B438CD" w14:textId="77777777" w:rsidR="0065341C" w:rsidRDefault="0065341C">
            <w:pPr>
              <w:pStyle w:val="TAL"/>
              <w:rPr>
                <w:rFonts w:cs="Arial"/>
                <w:lang w:eastAsia="ko-KR"/>
              </w:rPr>
            </w:pPr>
            <w:r>
              <w:rPr>
                <w:rFonts w:cs="Arial"/>
                <w:lang w:eastAsia="ko-KR"/>
              </w:rPr>
              <w:t>This requirement does not apply to BS operating in Band n50, n51, n75 or n76.</w:t>
            </w:r>
          </w:p>
        </w:tc>
      </w:tr>
      <w:tr w:rsidR="0065341C" w14:paraId="58C54516"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1267DA1B" w14:textId="77777777" w:rsidR="0065341C" w:rsidRDefault="0065341C">
            <w:pPr>
              <w:pStyle w:val="TAC"/>
              <w:rPr>
                <w:lang w:eastAsia="en-GB"/>
              </w:rPr>
            </w:pPr>
            <w:r>
              <w:rPr>
                <w:rFonts w:cs="Arial"/>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3526F88E" w14:textId="77777777" w:rsidR="0065341C" w:rsidRDefault="0065341C">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31A22A6"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CB00397"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7865DB1" w14:textId="77777777" w:rsidR="0065341C" w:rsidRDefault="0065341C">
            <w:pPr>
              <w:pStyle w:val="TAL"/>
              <w:rPr>
                <w:rFonts w:cs="Arial"/>
                <w:lang w:eastAsia="ko-KR"/>
              </w:rPr>
            </w:pPr>
            <w:r>
              <w:rPr>
                <w:rFonts w:cs="Arial"/>
                <w:lang w:eastAsia="ko-KR"/>
              </w:rPr>
              <w:t>This requirement does not apply to BS operating in band n20, since it is already covered by the requirement in clause 6.6.5.2.2.</w:t>
            </w:r>
          </w:p>
        </w:tc>
      </w:tr>
      <w:tr w:rsidR="0065341C" w14:paraId="6D7151DF"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22F84B83"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A75B75C" w14:textId="77777777" w:rsidR="0065341C" w:rsidRDefault="0065341C">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10804F0"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BB22DBA"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D90F76F" w14:textId="77777777" w:rsidR="0065341C" w:rsidRDefault="0065341C">
            <w:pPr>
              <w:pStyle w:val="TAL"/>
              <w:rPr>
                <w:rFonts w:cs="Arial"/>
                <w:lang w:eastAsia="ko-KR"/>
              </w:rPr>
            </w:pPr>
            <w:r>
              <w:rPr>
                <w:rFonts w:cs="Arial"/>
                <w:lang w:eastAsia="ko-KR"/>
              </w:rPr>
              <w:t>This requirement does not apply to BS operating in Band n50, n51, n74, n75 or n76.</w:t>
            </w:r>
          </w:p>
        </w:tc>
      </w:tr>
      <w:tr w:rsidR="0065341C" w14:paraId="0AC1FB1C"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2F5ED9DD" w14:textId="77777777" w:rsidR="0065341C" w:rsidRDefault="0065341C">
            <w:pPr>
              <w:pStyle w:val="TAC"/>
              <w:rPr>
                <w:lang w:eastAsia="en-GB"/>
              </w:rPr>
            </w:pPr>
            <w:r>
              <w:rPr>
                <w:rFonts w:cs="Arial"/>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64D8C4E1" w14:textId="77777777" w:rsidR="0065341C" w:rsidRDefault="0065341C">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B05E485"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C1CBB06"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53FC6FF" w14:textId="77777777" w:rsidR="0065341C" w:rsidRDefault="0065341C">
            <w:pPr>
              <w:pStyle w:val="TAL"/>
              <w:rPr>
                <w:rFonts w:cs="Arial"/>
                <w:lang w:eastAsia="ko-KR"/>
              </w:rPr>
            </w:pPr>
            <w:r>
              <w:rPr>
                <w:rFonts w:cs="Arial"/>
                <w:lang w:eastAsia="ko-KR"/>
              </w:rPr>
              <w:t>This requirement does not apply to BS operating in band n20, since it is already covered by the requirement in clause 6.6.5.2.2.</w:t>
            </w:r>
          </w:p>
        </w:tc>
      </w:tr>
      <w:tr w:rsidR="0065341C" w14:paraId="2249FAF4"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4ECB05D0"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DAACF95" w14:textId="77777777" w:rsidR="0065341C" w:rsidRDefault="0065341C">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CEA6ADB"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8124AB2"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0C86150" w14:textId="77777777" w:rsidR="0065341C" w:rsidRDefault="0065341C">
            <w:pPr>
              <w:pStyle w:val="TAL"/>
              <w:rPr>
                <w:rFonts w:cs="Arial"/>
                <w:lang w:eastAsia="ko-KR"/>
              </w:rPr>
            </w:pPr>
            <w:r>
              <w:rPr>
                <w:rFonts w:cs="Arial"/>
                <w:lang w:eastAsia="ko-KR"/>
              </w:rPr>
              <w:t>This requirement does not apply to BS operating in Band n50, n51, n75 or n76.</w:t>
            </w:r>
          </w:p>
        </w:tc>
      </w:tr>
      <w:tr w:rsidR="0065341C" w14:paraId="36D40E75"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0B2D21A9" w14:textId="77777777" w:rsidR="0065341C" w:rsidRDefault="0065341C">
            <w:pPr>
              <w:pStyle w:val="TAC"/>
              <w:rPr>
                <w:lang w:eastAsia="en-GB"/>
              </w:rPr>
            </w:pPr>
            <w:r>
              <w:rPr>
                <w:rFonts w:cs="Arial"/>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5D710627" w14:textId="77777777" w:rsidR="0065341C" w:rsidRDefault="0065341C">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405FFBD"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530D7A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DCE8513" w14:textId="77777777" w:rsidR="0065341C" w:rsidRDefault="0065341C">
            <w:pPr>
              <w:pStyle w:val="TAL"/>
              <w:rPr>
                <w:rFonts w:cs="Arial"/>
                <w:lang w:eastAsia="ko-KR"/>
              </w:rPr>
            </w:pPr>
            <w:r>
              <w:rPr>
                <w:rFonts w:cs="Arial"/>
                <w:lang w:eastAsia="ko-KR"/>
              </w:rPr>
              <w:t>This requirement does not apply to BS operating in band n8, since it is already covered by the requirement in clause 6.6.5.2.2.</w:t>
            </w:r>
          </w:p>
        </w:tc>
      </w:tr>
      <w:tr w:rsidR="0065341C" w14:paraId="07722D6A"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003B6F35"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325E96C" w14:textId="77777777" w:rsidR="0065341C" w:rsidRDefault="0065341C">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0788B4E"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852AF6"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ECDC7AF" w14:textId="77777777" w:rsidR="0065341C" w:rsidRDefault="0065341C">
            <w:pPr>
              <w:pStyle w:val="TAL"/>
              <w:rPr>
                <w:rFonts w:cs="Arial"/>
                <w:lang w:eastAsia="ko-KR"/>
              </w:rPr>
            </w:pPr>
            <w:r>
              <w:rPr>
                <w:rFonts w:cs="Arial"/>
                <w:lang w:eastAsia="ko-KR"/>
              </w:rPr>
              <w:t>This requirement does not apply to BS operating in Band n50, n51, n74, n75 or n76.</w:t>
            </w:r>
          </w:p>
        </w:tc>
      </w:tr>
      <w:tr w:rsidR="0065341C" w14:paraId="68C37B94"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4244EEC2" w14:textId="77777777" w:rsidR="0065341C" w:rsidRDefault="0065341C">
            <w:pPr>
              <w:pStyle w:val="TAC"/>
              <w:rPr>
                <w:lang w:eastAsia="en-GB"/>
              </w:rPr>
            </w:pPr>
            <w:r>
              <w:rPr>
                <w:rFonts w:cs="Arial"/>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69886B9B" w14:textId="77777777" w:rsidR="0065341C" w:rsidRDefault="0065341C">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194FF10"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C09D5EA"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604853" w14:textId="77777777" w:rsidR="0065341C" w:rsidRDefault="0065341C">
            <w:pPr>
              <w:pStyle w:val="TAL"/>
              <w:rPr>
                <w:rFonts w:cs="Arial"/>
                <w:lang w:eastAsia="ko-KR"/>
              </w:rPr>
            </w:pPr>
            <w:r>
              <w:rPr>
                <w:rFonts w:cs="Arial"/>
                <w:lang w:eastAsia="ko-KR"/>
              </w:rPr>
              <w:t>This requirement does not apply to BS operating in band n8, since it is already covered by the requirement in clause 6.6.5.2.2.</w:t>
            </w:r>
          </w:p>
        </w:tc>
      </w:tr>
      <w:tr w:rsidR="0065341C" w14:paraId="5EDD9DD2"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E68DE65" w14:textId="77777777" w:rsidR="0065341C" w:rsidRDefault="0065341C">
            <w:pPr>
              <w:pStyle w:val="TAC"/>
              <w:rPr>
                <w:lang w:eastAsia="en-GB"/>
              </w:rPr>
            </w:pPr>
            <w:r>
              <w:rPr>
                <w:rFonts w:cs="Arial"/>
                <w:lang w:eastAsia="ko-KR"/>
              </w:rPr>
              <w:t>NR Band n95</w:t>
            </w:r>
          </w:p>
        </w:tc>
        <w:tc>
          <w:tcPr>
            <w:tcW w:w="1700" w:type="dxa"/>
            <w:tcBorders>
              <w:top w:val="single" w:sz="2" w:space="0" w:color="auto"/>
              <w:left w:val="single" w:sz="2" w:space="0" w:color="auto"/>
              <w:bottom w:val="single" w:sz="2" w:space="0" w:color="auto"/>
              <w:right w:val="single" w:sz="2" w:space="0" w:color="auto"/>
            </w:tcBorders>
            <w:hideMark/>
          </w:tcPr>
          <w:p w14:paraId="08288550" w14:textId="77777777" w:rsidR="0065341C" w:rsidRDefault="0065341C">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58EFF85"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ED404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C8792E" w14:textId="77777777" w:rsidR="0065341C" w:rsidRDefault="0065341C">
            <w:pPr>
              <w:pStyle w:val="TAL"/>
              <w:rPr>
                <w:rFonts w:cs="Arial"/>
                <w:lang w:eastAsia="ko-KR"/>
              </w:rPr>
            </w:pPr>
          </w:p>
        </w:tc>
      </w:tr>
      <w:tr w:rsidR="0065341C" w14:paraId="4B67C46D"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FC5F65" w14:textId="77777777" w:rsidR="0065341C" w:rsidRDefault="0065341C">
            <w:pPr>
              <w:pStyle w:val="TAC"/>
              <w:rPr>
                <w:rFonts w:cs="Arial"/>
                <w:lang w:eastAsia="ko-KR"/>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4AE4AB4A" w14:textId="77777777" w:rsidR="0065341C" w:rsidRDefault="0065341C">
            <w:pPr>
              <w:pStyle w:val="TAC"/>
              <w:rPr>
                <w:rFonts w:cs="Arial"/>
                <w:lang w:eastAsia="en-GB"/>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418C0AA0"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48086A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1BB5990" w14:textId="77777777" w:rsidR="0065341C" w:rsidRDefault="0065341C">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65341C" w14:paraId="7B2889AE"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6E75EA4" w14:textId="77777777" w:rsidR="0065341C" w:rsidRDefault="0065341C">
            <w:pPr>
              <w:pStyle w:val="TAC"/>
              <w:rPr>
                <w:rFonts w:cs="Arial"/>
                <w:lang w:eastAsia="ko-KR"/>
              </w:rPr>
            </w:pPr>
            <w:r>
              <w:rPr>
                <w:rFonts w:cs="Arial"/>
                <w:lang w:eastAsia="ko-KR"/>
              </w:rPr>
              <w:t>NR Band n9</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552699A3" w14:textId="77777777" w:rsidR="0065341C" w:rsidRDefault="0065341C">
            <w:pPr>
              <w:pStyle w:val="TAC"/>
              <w:rPr>
                <w:rFonts w:cs="Arial"/>
                <w:lang w:eastAsia="zh-CN"/>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4E0D6CF"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09D9FD1"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08B585" w14:textId="77777777" w:rsidR="0065341C" w:rsidRDefault="0065341C">
            <w:pPr>
              <w:pStyle w:val="TAL"/>
              <w:rPr>
                <w:rFonts w:cs="Arial"/>
                <w:lang w:eastAsia="ko-KR"/>
              </w:rPr>
            </w:pPr>
          </w:p>
        </w:tc>
      </w:tr>
      <w:tr w:rsidR="0065341C" w14:paraId="73F1D9A7"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D36BFC3" w14:textId="77777777" w:rsidR="0065341C" w:rsidRDefault="0065341C">
            <w:pPr>
              <w:pStyle w:val="TAC"/>
              <w:rPr>
                <w:rFonts w:cs="Arial"/>
                <w:lang w:eastAsia="ko-KR"/>
              </w:rPr>
            </w:pPr>
            <w:r>
              <w:rPr>
                <w:rFonts w:cs="Arial"/>
                <w:lang w:eastAsia="ko-KR"/>
              </w:rPr>
              <w:t>NR Band n9</w:t>
            </w:r>
            <w:r>
              <w:rPr>
                <w:rFonts w:cs="Arial"/>
                <w:lang w:eastAsia="zh-CN"/>
              </w:rPr>
              <w:t>8</w:t>
            </w:r>
          </w:p>
        </w:tc>
        <w:tc>
          <w:tcPr>
            <w:tcW w:w="1700" w:type="dxa"/>
            <w:tcBorders>
              <w:top w:val="single" w:sz="2" w:space="0" w:color="auto"/>
              <w:left w:val="single" w:sz="2" w:space="0" w:color="auto"/>
              <w:bottom w:val="single" w:sz="2" w:space="0" w:color="auto"/>
              <w:right w:val="single" w:sz="2" w:space="0" w:color="auto"/>
            </w:tcBorders>
            <w:hideMark/>
          </w:tcPr>
          <w:p w14:paraId="186776E1" w14:textId="77777777" w:rsidR="0065341C" w:rsidRDefault="0065341C">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44863D0"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82A06B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517B3D" w14:textId="77777777" w:rsidR="0065341C" w:rsidRDefault="0065341C">
            <w:pPr>
              <w:pStyle w:val="TAL"/>
              <w:rPr>
                <w:rFonts w:cs="Arial"/>
                <w:lang w:eastAsia="ko-KR"/>
              </w:rPr>
            </w:pPr>
          </w:p>
        </w:tc>
      </w:tr>
      <w:tr w:rsidR="0065341C" w14:paraId="17536395"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037DDAC" w14:textId="77777777" w:rsidR="0065341C" w:rsidRDefault="0065341C">
            <w:pPr>
              <w:pStyle w:val="TAC"/>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1A3FC8A8" w14:textId="77777777" w:rsidR="0065341C" w:rsidRDefault="0065341C">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C019F36"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545ADB7"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D2609D0" w14:textId="77777777" w:rsidR="0065341C" w:rsidRDefault="0065341C">
            <w:pPr>
              <w:pStyle w:val="TAL"/>
              <w:rPr>
                <w:rFonts w:cs="Arial"/>
                <w:lang w:eastAsia="ko-KR"/>
              </w:rPr>
            </w:pPr>
            <w:r>
              <w:rPr>
                <w:rFonts w:cs="Arial"/>
                <w:lang w:eastAsia="ko-KR"/>
              </w:rPr>
              <w:t>This requirement does not apply to BS operating in band n24, since it is already covered by the requirement in clause 6.6.5.2.2.</w:t>
            </w:r>
          </w:p>
        </w:tc>
      </w:tr>
      <w:tr w:rsidR="0065341C" w14:paraId="69748067" w14:textId="77777777" w:rsidTr="0065341C">
        <w:trPr>
          <w:cantSplit/>
          <w:jc w:val="center"/>
        </w:trPr>
        <w:tc>
          <w:tcPr>
            <w:tcW w:w="1301"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751FF7A2" w14:textId="77777777" w:rsidR="0065341C" w:rsidRDefault="0065341C">
            <w:pPr>
              <w:pStyle w:val="TAC"/>
              <w:rPr>
                <w:rFonts w:cs="Arial"/>
                <w:lang w:eastAsia="ko-KR"/>
              </w:rPr>
            </w:pPr>
            <w:r>
              <w:rPr>
                <w:rFonts w:cs="Arial"/>
                <w:lang w:eastAsia="ko-KR"/>
              </w:rPr>
              <w:t>NR band n100</w:t>
            </w:r>
          </w:p>
        </w:tc>
        <w:tc>
          <w:tcPr>
            <w:tcW w:w="1700" w:type="dxa"/>
            <w:tcBorders>
              <w:top w:val="single" w:sz="2" w:space="0" w:color="auto"/>
              <w:left w:val="single" w:sz="2" w:space="0" w:color="000000" w:themeColor="text1"/>
              <w:bottom w:val="single" w:sz="2" w:space="0" w:color="auto"/>
              <w:right w:val="single" w:sz="2" w:space="0" w:color="auto"/>
            </w:tcBorders>
            <w:hideMark/>
          </w:tcPr>
          <w:p w14:paraId="666BFE01" w14:textId="77777777" w:rsidR="0065341C" w:rsidRDefault="0065341C">
            <w:pPr>
              <w:pStyle w:val="TAC"/>
              <w:rPr>
                <w:lang w:eastAsia="en-GB"/>
              </w:rPr>
            </w:pPr>
            <w:r>
              <w:rPr>
                <w:lang w:eastAsia="en-GB"/>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57FC6BD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9C109A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D9BB4D0" w14:textId="77777777" w:rsidR="0065341C" w:rsidRDefault="0065341C">
            <w:pPr>
              <w:pStyle w:val="TAL"/>
              <w:rPr>
                <w:rFonts w:cs="Arial"/>
                <w:lang w:eastAsia="ko-KR"/>
              </w:rPr>
            </w:pPr>
            <w:r>
              <w:rPr>
                <w:rFonts w:cs="Arial"/>
                <w:lang w:eastAsia="en-GB"/>
              </w:rPr>
              <w:t>This requirement does not apply to BS operating in Band n8 or n100.</w:t>
            </w:r>
          </w:p>
        </w:tc>
      </w:tr>
      <w:tr w:rsidR="0065341C" w14:paraId="6C80EAFD" w14:textId="77777777" w:rsidTr="0065341C">
        <w:trPr>
          <w:cantSplit/>
          <w:jc w:val="center"/>
        </w:trPr>
        <w:tc>
          <w:tcPr>
            <w:tcW w:w="1301"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356EDE63" w14:textId="77777777" w:rsidR="0065341C" w:rsidRDefault="0065341C">
            <w:pPr>
              <w:pStyle w:val="TAC"/>
              <w:rPr>
                <w:rFonts w:cs="Arial"/>
                <w:lang w:eastAsia="ko-KR"/>
              </w:rPr>
            </w:pPr>
          </w:p>
        </w:tc>
        <w:tc>
          <w:tcPr>
            <w:tcW w:w="1700" w:type="dxa"/>
            <w:tcBorders>
              <w:top w:val="single" w:sz="2" w:space="0" w:color="auto"/>
              <w:left w:val="single" w:sz="2" w:space="0" w:color="000000" w:themeColor="text1"/>
              <w:bottom w:val="single" w:sz="2" w:space="0" w:color="auto"/>
              <w:right w:val="single" w:sz="2" w:space="0" w:color="auto"/>
            </w:tcBorders>
            <w:hideMark/>
          </w:tcPr>
          <w:p w14:paraId="7956562D" w14:textId="77777777" w:rsidR="0065341C" w:rsidRDefault="0065341C">
            <w:pPr>
              <w:pStyle w:val="TAC"/>
              <w:rPr>
                <w:lang w:eastAsia="en-GB"/>
              </w:rPr>
            </w:pPr>
            <w:r>
              <w:rPr>
                <w:lang w:eastAsia="en-GB"/>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0034F0DE"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A091326"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9304983" w14:textId="77777777" w:rsidR="0065341C" w:rsidRDefault="0065341C">
            <w:pPr>
              <w:pStyle w:val="TAL"/>
              <w:rPr>
                <w:rFonts w:cs="Arial"/>
                <w:lang w:eastAsia="ko-KR"/>
              </w:rPr>
            </w:pPr>
            <w:r>
              <w:rPr>
                <w:rFonts w:cs="Arial"/>
                <w:lang w:eastAsia="ko-KR"/>
              </w:rPr>
              <w:t>This requirement does not apply to BS operating in band n100, since it is already covered by the requirement in clause 6.6.5.2.2.</w:t>
            </w:r>
          </w:p>
        </w:tc>
      </w:tr>
      <w:tr w:rsidR="0065341C" w14:paraId="34E50DFE" w14:textId="77777777" w:rsidTr="0065341C">
        <w:trPr>
          <w:cantSplit/>
          <w:jc w:val="center"/>
        </w:trPr>
        <w:tc>
          <w:tcPr>
            <w:tcW w:w="1301" w:type="dxa"/>
            <w:tcBorders>
              <w:top w:val="single" w:sz="2" w:space="0" w:color="auto"/>
              <w:left w:val="single" w:sz="2" w:space="0" w:color="auto"/>
              <w:bottom w:val="single" w:sz="2" w:space="0" w:color="000000" w:themeColor="text1"/>
              <w:right w:val="single" w:sz="2" w:space="0" w:color="auto"/>
            </w:tcBorders>
            <w:hideMark/>
          </w:tcPr>
          <w:p w14:paraId="28C3D6A6" w14:textId="77777777" w:rsidR="0065341C" w:rsidRDefault="0065341C">
            <w:pPr>
              <w:pStyle w:val="TAC"/>
              <w:rPr>
                <w:rFonts w:cs="Arial"/>
                <w:lang w:eastAsia="ko-KR"/>
              </w:rPr>
            </w:pPr>
            <w:r>
              <w:rPr>
                <w:rFonts w:cs="Arial"/>
                <w:lang w:eastAsia="ko-KR"/>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7C0E5B5E" w14:textId="77777777" w:rsidR="0065341C" w:rsidRDefault="0065341C">
            <w:pPr>
              <w:pStyle w:val="TAC"/>
              <w:rPr>
                <w:rFonts w:cs="Arial"/>
                <w:lang w:eastAsia="zh-CN"/>
              </w:rPr>
            </w:pPr>
            <w:r>
              <w:rPr>
                <w:lang w:eastAsia="en-GB"/>
              </w:rPr>
              <w:t>1900 – 1910 MHz</w:t>
            </w:r>
          </w:p>
        </w:tc>
        <w:tc>
          <w:tcPr>
            <w:tcW w:w="851" w:type="dxa"/>
            <w:tcBorders>
              <w:top w:val="single" w:sz="2" w:space="0" w:color="auto"/>
              <w:left w:val="single" w:sz="2" w:space="0" w:color="auto"/>
              <w:bottom w:val="single" w:sz="2" w:space="0" w:color="auto"/>
              <w:right w:val="single" w:sz="2" w:space="0" w:color="auto"/>
            </w:tcBorders>
            <w:hideMark/>
          </w:tcPr>
          <w:p w14:paraId="4DD426C6"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EE05D0F"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5EEE33" w14:textId="77777777" w:rsidR="0065341C" w:rsidRDefault="0065341C">
            <w:pPr>
              <w:pStyle w:val="TAL"/>
              <w:rPr>
                <w:rFonts w:cs="Arial"/>
                <w:lang w:eastAsia="ko-KR"/>
              </w:rPr>
            </w:pPr>
            <w:r>
              <w:rPr>
                <w:rFonts w:cs="Arial"/>
                <w:lang w:eastAsia="ko-KR"/>
              </w:rPr>
              <w:t>This requirement does not apply to BS operating in Band n101.</w:t>
            </w:r>
          </w:p>
        </w:tc>
      </w:tr>
      <w:tr w:rsidR="0065341C" w14:paraId="274CDA1F"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569F97" w14:textId="77777777" w:rsidR="0065341C" w:rsidRDefault="0065341C">
            <w:pPr>
              <w:pStyle w:val="TAC"/>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hideMark/>
          </w:tcPr>
          <w:p w14:paraId="60354749" w14:textId="77777777" w:rsidR="0065341C" w:rsidRDefault="0065341C">
            <w:pPr>
              <w:pStyle w:val="TAC"/>
              <w:rPr>
                <w:rFonts w:cs="Arial"/>
                <w:lang w:eastAsia="zh-CN"/>
              </w:rPr>
            </w:pPr>
            <w:r>
              <w:rPr>
                <w:rFonts w:cs="Arial"/>
                <w:lang w:eastAsia="en-GB"/>
              </w:rPr>
              <w:t>59</w:t>
            </w:r>
            <w:r>
              <w:rPr>
                <w:rFonts w:eastAsia="SimSun" w:cs="Arial"/>
                <w:lang w:val="en-US" w:eastAsia="zh-CN"/>
              </w:rPr>
              <w:t>25</w:t>
            </w:r>
            <w:r>
              <w:rPr>
                <w:rFonts w:cs="Arial"/>
                <w:lang w:eastAsia="en-GB"/>
              </w:rPr>
              <w:t xml:space="preserve"> – </w:t>
            </w:r>
            <w:r>
              <w:rPr>
                <w:rFonts w:cs="Arial"/>
                <w:lang w:val="en-US" w:eastAsia="zh-CN"/>
              </w:rPr>
              <w:t>6425</w:t>
            </w:r>
            <w:r>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6FC96C7"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3159A3"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7489A1C" w14:textId="77777777" w:rsidR="0065341C" w:rsidRDefault="0065341C">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65341C" w14:paraId="2075BC8E"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4A58A8B5" w14:textId="77777777" w:rsidR="0065341C" w:rsidRDefault="0065341C">
            <w:pPr>
              <w:pStyle w:val="TAC"/>
              <w:rPr>
                <w:rFonts w:cs="Arial"/>
                <w:lang w:eastAsia="ko-KR"/>
              </w:rPr>
            </w:pPr>
            <w:r>
              <w:rPr>
                <w:rFonts w:cs="Arial"/>
                <w:lang w:eastAsia="ko-KR"/>
              </w:rPr>
              <w:t>E-UTRA Band 103</w:t>
            </w:r>
          </w:p>
        </w:tc>
        <w:tc>
          <w:tcPr>
            <w:tcW w:w="1700" w:type="dxa"/>
            <w:tcBorders>
              <w:top w:val="single" w:sz="2" w:space="0" w:color="auto"/>
              <w:left w:val="single" w:sz="2" w:space="0" w:color="auto"/>
              <w:bottom w:val="single" w:sz="2" w:space="0" w:color="auto"/>
              <w:right w:val="single" w:sz="2" w:space="0" w:color="auto"/>
            </w:tcBorders>
            <w:hideMark/>
          </w:tcPr>
          <w:p w14:paraId="464D129A" w14:textId="77777777" w:rsidR="0065341C" w:rsidRDefault="0065341C">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15CF7889"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4FEA66"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E02199" w14:textId="77777777" w:rsidR="0065341C" w:rsidRDefault="0065341C">
            <w:pPr>
              <w:pStyle w:val="TAL"/>
              <w:rPr>
                <w:rFonts w:cs="Arial"/>
                <w:lang w:eastAsia="ko-KR"/>
              </w:rPr>
            </w:pPr>
          </w:p>
        </w:tc>
      </w:tr>
      <w:tr w:rsidR="0065341C" w14:paraId="27842694" w14:textId="77777777" w:rsidTr="0065341C">
        <w:trPr>
          <w:cantSplit/>
          <w:jc w:val="center"/>
        </w:trPr>
        <w:tc>
          <w:tcPr>
            <w:tcW w:w="1301" w:type="dxa"/>
            <w:tcBorders>
              <w:top w:val="nil"/>
              <w:left w:val="single" w:sz="2" w:space="0" w:color="auto"/>
              <w:bottom w:val="single" w:sz="4" w:space="0" w:color="auto"/>
              <w:right w:val="single" w:sz="2" w:space="0" w:color="auto"/>
            </w:tcBorders>
          </w:tcPr>
          <w:p w14:paraId="5FCF627C" w14:textId="77777777" w:rsidR="0065341C" w:rsidRDefault="0065341C">
            <w:pPr>
              <w:pStyle w:val="TAC"/>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32021327" w14:textId="77777777" w:rsidR="0065341C" w:rsidRDefault="0065341C">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14A58C6C"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E08C92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18ABD1" w14:textId="77777777" w:rsidR="0065341C" w:rsidRDefault="0065341C">
            <w:pPr>
              <w:pStyle w:val="TAL"/>
              <w:rPr>
                <w:rFonts w:cs="Arial"/>
                <w:lang w:eastAsia="ko-KR"/>
              </w:rPr>
            </w:pPr>
          </w:p>
        </w:tc>
      </w:tr>
      <w:tr w:rsidR="0065341C" w14:paraId="542B0AC8"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3C8B158" w14:textId="77777777" w:rsidR="0065341C" w:rsidRDefault="0065341C">
            <w:pPr>
              <w:pStyle w:val="TAC"/>
              <w:rPr>
                <w:rFonts w:cs="Arial"/>
                <w:lang w:eastAsia="ko-KR"/>
              </w:rPr>
            </w:pPr>
            <w:r>
              <w:rPr>
                <w:rFonts w:cs="Arial"/>
                <w:lang w:eastAsia="ko-KR"/>
              </w:rPr>
              <w:t xml:space="preserve">NR Band </w:t>
            </w:r>
            <w:r>
              <w:rPr>
                <w:rFonts w:eastAsia="SimSun" w:cs="Arial"/>
                <w:lang w:eastAsia="zh-CN"/>
              </w:rPr>
              <w:t>n104</w:t>
            </w:r>
          </w:p>
        </w:tc>
        <w:tc>
          <w:tcPr>
            <w:tcW w:w="1700" w:type="dxa"/>
            <w:tcBorders>
              <w:top w:val="single" w:sz="2" w:space="0" w:color="auto"/>
              <w:left w:val="single" w:sz="2" w:space="0" w:color="auto"/>
              <w:bottom w:val="single" w:sz="2" w:space="0" w:color="auto"/>
              <w:right w:val="single" w:sz="2" w:space="0" w:color="auto"/>
            </w:tcBorders>
            <w:hideMark/>
          </w:tcPr>
          <w:p w14:paraId="15482B94" w14:textId="77777777" w:rsidR="0065341C" w:rsidRDefault="0065341C">
            <w:pPr>
              <w:pStyle w:val="TAC"/>
              <w:rPr>
                <w:rFonts w:cs="Arial"/>
                <w:lang w:eastAsia="zh-CN"/>
              </w:rPr>
            </w:pPr>
            <w:r>
              <w:rPr>
                <w:rFonts w:eastAsia="SimSun" w:cs="Arial"/>
                <w:lang w:val="en-US" w:eastAsia="zh-CN"/>
              </w:rPr>
              <w:t>64</w:t>
            </w:r>
            <w:r>
              <w:rPr>
                <w:rFonts w:cs="Arial"/>
                <w:lang w:eastAsia="en-GB"/>
              </w:rPr>
              <w:t>25 –</w:t>
            </w:r>
            <w:r>
              <w:rPr>
                <w:rFonts w:eastAsia="SimSun" w:cs="Arial"/>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hideMark/>
          </w:tcPr>
          <w:p w14:paraId="0CBC7F7F"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673DD7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04E0A6" w14:textId="77777777" w:rsidR="0065341C" w:rsidRDefault="0065341C">
            <w:pPr>
              <w:pStyle w:val="TAL"/>
              <w:rPr>
                <w:rFonts w:cs="Arial"/>
                <w:lang w:eastAsia="ko-KR"/>
              </w:rPr>
            </w:pPr>
            <w:r>
              <w:rPr>
                <w:rFonts w:cs="Arial"/>
                <w:lang w:eastAsia="ko-KR"/>
              </w:rPr>
              <w:t>This requirement does not apply to BS operating in Band n96</w:t>
            </w:r>
            <w:r>
              <w:rPr>
                <w:rFonts w:eastAsia="SimSun" w:cs="Arial"/>
                <w:lang w:val="en-US" w:eastAsia="zh-CN"/>
              </w:rPr>
              <w:t xml:space="preserve">, n102 or n104 </w:t>
            </w:r>
          </w:p>
        </w:tc>
      </w:tr>
      <w:tr w:rsidR="0065341C" w14:paraId="6AE1C631"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124989A1" w14:textId="77777777" w:rsidR="0065341C" w:rsidRDefault="0065341C">
            <w:pPr>
              <w:pStyle w:val="TAC"/>
              <w:rPr>
                <w:rFonts w:cs="Arial"/>
                <w:lang w:eastAsia="ko-KR"/>
              </w:rPr>
            </w:pPr>
            <w:r>
              <w:rPr>
                <w:rFonts w:cs="Arial"/>
                <w:lang w:eastAsia="ko-KR"/>
              </w:rPr>
              <w:t xml:space="preserve">NR Band </w:t>
            </w:r>
            <w:r>
              <w:rPr>
                <w:rFonts w:eastAsia="SimSun" w:cs="Arial"/>
                <w:lang w:eastAsia="zh-CN"/>
              </w:rPr>
              <w:t>n10</w:t>
            </w:r>
            <w:r>
              <w:rPr>
                <w:rFonts w:eastAsia="SimSun" w:cs="Arial"/>
                <w:lang w:val="en-US"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2A319957" w14:textId="77777777" w:rsidR="0065341C" w:rsidRDefault="0065341C">
            <w:pPr>
              <w:pStyle w:val="TAC"/>
              <w:rPr>
                <w:rFonts w:eastAsia="SimSun" w:cs="Arial"/>
                <w:lang w:val="en-US" w:eastAsia="zh-CN"/>
              </w:rPr>
            </w:pPr>
            <w:r>
              <w:rPr>
                <w:lang w:eastAsia="en-GB"/>
              </w:rPr>
              <w:t>61</w:t>
            </w:r>
            <w:r>
              <w:rPr>
                <w:rFonts w:eastAsia="SimSun"/>
                <w:lang w:val="en-US" w:eastAsia="zh-CN"/>
              </w:rPr>
              <w:t>2</w:t>
            </w:r>
            <w:r>
              <w:rPr>
                <w:lang w:eastAsia="en-GB"/>
              </w:rPr>
              <w:t xml:space="preserve"> – 652 MHz</w:t>
            </w:r>
          </w:p>
        </w:tc>
        <w:tc>
          <w:tcPr>
            <w:tcW w:w="851" w:type="dxa"/>
            <w:tcBorders>
              <w:top w:val="single" w:sz="2" w:space="0" w:color="auto"/>
              <w:left w:val="single" w:sz="2" w:space="0" w:color="auto"/>
              <w:bottom w:val="single" w:sz="2" w:space="0" w:color="auto"/>
              <w:right w:val="single" w:sz="2" w:space="0" w:color="auto"/>
            </w:tcBorders>
            <w:hideMark/>
          </w:tcPr>
          <w:p w14:paraId="4BD46CC1" w14:textId="77777777" w:rsidR="0065341C" w:rsidRDefault="0065341C">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F5D1343"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0B8C171" w14:textId="77777777" w:rsidR="0065341C" w:rsidRDefault="0065341C">
            <w:pPr>
              <w:pStyle w:val="TAL"/>
              <w:rPr>
                <w:rFonts w:cs="Arial"/>
                <w:lang w:eastAsia="ko-KR"/>
              </w:rPr>
            </w:pPr>
            <w:r>
              <w:rPr>
                <w:rFonts w:cs="Arial"/>
                <w:lang w:eastAsia="ko-KR"/>
              </w:rPr>
              <w:t>This requirement does not apply to BS operating in Band n</w:t>
            </w:r>
            <w:r>
              <w:rPr>
                <w:rFonts w:eastAsia="SimSun" w:cs="Arial"/>
                <w:lang w:val="en-US" w:eastAsia="zh-CN"/>
              </w:rPr>
              <w:t>71 or n105</w:t>
            </w:r>
          </w:p>
        </w:tc>
      </w:tr>
      <w:tr w:rsidR="0065341C" w14:paraId="70C361BF" w14:textId="77777777" w:rsidTr="0065341C">
        <w:trPr>
          <w:cantSplit/>
          <w:jc w:val="center"/>
        </w:trPr>
        <w:tc>
          <w:tcPr>
            <w:tcW w:w="1301" w:type="dxa"/>
            <w:tcBorders>
              <w:top w:val="nil"/>
              <w:left w:val="single" w:sz="2" w:space="0" w:color="auto"/>
              <w:bottom w:val="single" w:sz="2" w:space="0" w:color="auto"/>
              <w:right w:val="single" w:sz="2" w:space="0" w:color="auto"/>
            </w:tcBorders>
          </w:tcPr>
          <w:p w14:paraId="727D4434" w14:textId="77777777" w:rsidR="0065341C" w:rsidRDefault="0065341C">
            <w:pPr>
              <w:pStyle w:val="TAC"/>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4AAE6937" w14:textId="77777777" w:rsidR="0065341C" w:rsidRDefault="0065341C">
            <w:pPr>
              <w:pStyle w:val="TAC"/>
              <w:rPr>
                <w:rFonts w:eastAsia="SimSun" w:cs="Arial"/>
                <w:lang w:val="en-US" w:eastAsia="zh-CN"/>
              </w:rPr>
            </w:pPr>
            <w:r>
              <w:rPr>
                <w:lang w:eastAsia="en-GB"/>
              </w:rPr>
              <w:t xml:space="preserve">663 – </w:t>
            </w:r>
            <w:r>
              <w:rPr>
                <w:rFonts w:eastAsia="SimSun"/>
                <w:lang w:val="en-US" w:eastAsia="zh-CN"/>
              </w:rPr>
              <w:t>703</w:t>
            </w:r>
            <w:r>
              <w:rPr>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007333B" w14:textId="77777777" w:rsidR="0065341C" w:rsidRDefault="0065341C">
            <w:pPr>
              <w:pStyle w:val="TAC"/>
              <w:rPr>
                <w:rFonts w:cs="Arial"/>
                <w:lang w:eastAsia="en-GB"/>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4F45268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AE365C1" w14:textId="77777777" w:rsidR="0065341C" w:rsidRDefault="0065341C">
            <w:pPr>
              <w:pStyle w:val="TAL"/>
              <w:rPr>
                <w:rFonts w:cs="Arial"/>
                <w:lang w:eastAsia="ko-KR"/>
              </w:rPr>
            </w:pPr>
            <w:r>
              <w:rPr>
                <w:rFonts w:cs="Arial"/>
                <w:lang w:eastAsia="ko-KR"/>
              </w:rPr>
              <w:t>This requirement does not apply to BS operating in</w:t>
            </w:r>
            <w:r>
              <w:rPr>
                <w:rFonts w:eastAsia="SimSun" w:cs="Arial"/>
                <w:lang w:val="en-US" w:eastAsia="zh-CN"/>
              </w:rPr>
              <w:t xml:space="preserve"> </w:t>
            </w:r>
            <w:r>
              <w:rPr>
                <w:rFonts w:cs="Arial"/>
                <w:lang w:eastAsia="ko-KR"/>
              </w:rPr>
              <w:t xml:space="preserve"> </w:t>
            </w:r>
            <w:r>
              <w:rPr>
                <w:rFonts w:eastAsia="SimSun" w:cs="Arial"/>
                <w:lang w:val="en-US" w:eastAsia="zh-CN"/>
              </w:rPr>
              <w:t>n105</w:t>
            </w:r>
            <w:r>
              <w:rPr>
                <w:rFonts w:cs="Arial"/>
                <w:lang w:eastAsia="ko-KR"/>
              </w:rPr>
              <w:t>, since it is already covered by the requirement in clause 6.6.5.2.2</w:t>
            </w:r>
            <w:r>
              <w:rPr>
                <w:rFonts w:cs="v5.0.0"/>
                <w:lang w:eastAsia="en-GB"/>
              </w:rPr>
              <w:t>.</w:t>
            </w:r>
          </w:p>
        </w:tc>
      </w:tr>
      <w:tr w:rsidR="0065341C" w14:paraId="3B555B19" w14:textId="77777777" w:rsidTr="0065341C">
        <w:trPr>
          <w:cantSplit/>
          <w:jc w:val="center"/>
          <w:ins w:id="51" w:author="Iwajlo Angelow (Nokia)" w:date="2023-04-10T11:27:00Z"/>
        </w:trPr>
        <w:tc>
          <w:tcPr>
            <w:tcW w:w="1301" w:type="dxa"/>
            <w:vMerge w:val="restart"/>
            <w:tcBorders>
              <w:top w:val="nil"/>
              <w:left w:val="single" w:sz="2" w:space="0" w:color="auto"/>
              <w:right w:val="single" w:sz="2" w:space="0" w:color="auto"/>
            </w:tcBorders>
          </w:tcPr>
          <w:p w14:paraId="4CEF8AEE" w14:textId="1E17B751" w:rsidR="0065341C" w:rsidRDefault="0065341C" w:rsidP="0065341C">
            <w:pPr>
              <w:pStyle w:val="TAC"/>
              <w:rPr>
                <w:ins w:id="52" w:author="Iwajlo Angelow (Nokia)" w:date="2023-04-10T11:27:00Z"/>
                <w:rFonts w:cs="Arial"/>
                <w:lang w:eastAsia="ko-KR"/>
              </w:rPr>
            </w:pPr>
            <w:ins w:id="53" w:author="Iwajlo Angelow (Nokia)" w:date="2023-04-10T11:27:00Z">
              <w:r>
                <w:rPr>
                  <w:rFonts w:cs="Arial"/>
                  <w:lang w:eastAsia="en-GB"/>
                </w:rPr>
                <w:t>E-UTRA Band 106</w:t>
              </w:r>
            </w:ins>
          </w:p>
        </w:tc>
        <w:tc>
          <w:tcPr>
            <w:tcW w:w="1700" w:type="dxa"/>
            <w:tcBorders>
              <w:top w:val="single" w:sz="2" w:space="0" w:color="auto"/>
              <w:left w:val="single" w:sz="2" w:space="0" w:color="auto"/>
              <w:bottom w:val="single" w:sz="2" w:space="0" w:color="auto"/>
              <w:right w:val="single" w:sz="2" w:space="0" w:color="auto"/>
            </w:tcBorders>
          </w:tcPr>
          <w:p w14:paraId="1CB1996A" w14:textId="0EE06DDA" w:rsidR="0065341C" w:rsidRDefault="0065341C" w:rsidP="0065341C">
            <w:pPr>
              <w:pStyle w:val="TAC"/>
              <w:rPr>
                <w:ins w:id="54" w:author="Iwajlo Angelow (Nokia)" w:date="2023-04-10T11:27:00Z"/>
                <w:lang w:eastAsia="en-GB"/>
              </w:rPr>
            </w:pPr>
            <w:ins w:id="55" w:author="Iwajlo Angelow (Nokia)" w:date="2023-04-10T11:27:00Z">
              <w:r>
                <w:rPr>
                  <w:rFonts w:cs="Arial"/>
                </w:rPr>
                <w:t>935 - 940 MHz</w:t>
              </w:r>
            </w:ins>
          </w:p>
        </w:tc>
        <w:tc>
          <w:tcPr>
            <w:tcW w:w="851" w:type="dxa"/>
            <w:tcBorders>
              <w:top w:val="single" w:sz="2" w:space="0" w:color="auto"/>
              <w:left w:val="single" w:sz="2" w:space="0" w:color="auto"/>
              <w:bottom w:val="single" w:sz="2" w:space="0" w:color="auto"/>
              <w:right w:val="single" w:sz="2" w:space="0" w:color="auto"/>
            </w:tcBorders>
          </w:tcPr>
          <w:p w14:paraId="64573FE3" w14:textId="52E30C5A" w:rsidR="0065341C" w:rsidRDefault="0065341C" w:rsidP="0065341C">
            <w:pPr>
              <w:pStyle w:val="TAC"/>
              <w:rPr>
                <w:ins w:id="56" w:author="Iwajlo Angelow (Nokia)" w:date="2023-04-10T11:27:00Z"/>
                <w:rFonts w:cs="Arial"/>
                <w:lang w:eastAsia="ko-KR"/>
              </w:rPr>
            </w:pPr>
            <w:ins w:id="57" w:author="Iwajlo Angelow (Nokia)" w:date="2023-04-10T11:2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23AD324" w14:textId="6B5DAF76" w:rsidR="0065341C" w:rsidRDefault="0065341C" w:rsidP="0065341C">
            <w:pPr>
              <w:pStyle w:val="TAC"/>
              <w:rPr>
                <w:ins w:id="58" w:author="Iwajlo Angelow (Nokia)" w:date="2023-04-10T11:27:00Z"/>
                <w:rFonts w:cs="Arial"/>
                <w:lang w:eastAsia="en-GB"/>
              </w:rPr>
            </w:pPr>
            <w:ins w:id="59" w:author="Iwajlo Angelow (Nokia)" w:date="2023-04-10T11:2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5C2C03B" w14:textId="26E1C075" w:rsidR="0065341C" w:rsidRDefault="0065341C" w:rsidP="0065341C">
            <w:pPr>
              <w:pStyle w:val="TAL"/>
              <w:rPr>
                <w:ins w:id="60" w:author="Iwajlo Angelow (Nokia)" w:date="2023-04-10T11:27:00Z"/>
                <w:rFonts w:cs="Arial"/>
                <w:lang w:eastAsia="ko-KR"/>
              </w:rPr>
            </w:pPr>
          </w:p>
        </w:tc>
      </w:tr>
      <w:tr w:rsidR="0065341C" w14:paraId="4469A284" w14:textId="77777777" w:rsidTr="0065341C">
        <w:trPr>
          <w:cantSplit/>
          <w:jc w:val="center"/>
          <w:ins w:id="61" w:author="Iwajlo Angelow (Nokia)" w:date="2023-04-10T11:27:00Z"/>
        </w:trPr>
        <w:tc>
          <w:tcPr>
            <w:tcW w:w="1301" w:type="dxa"/>
            <w:vMerge/>
            <w:tcBorders>
              <w:left w:val="single" w:sz="2" w:space="0" w:color="auto"/>
              <w:bottom w:val="single" w:sz="2" w:space="0" w:color="auto"/>
              <w:right w:val="single" w:sz="2" w:space="0" w:color="auto"/>
            </w:tcBorders>
          </w:tcPr>
          <w:p w14:paraId="67981B8F" w14:textId="77777777" w:rsidR="0065341C" w:rsidRDefault="0065341C" w:rsidP="0065341C">
            <w:pPr>
              <w:pStyle w:val="TAC"/>
              <w:rPr>
                <w:ins w:id="62" w:author="Iwajlo Angelow (Nokia)" w:date="2023-04-10T11:27:00Z"/>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51662C4B" w14:textId="0724EA00" w:rsidR="0065341C" w:rsidRDefault="0065341C" w:rsidP="0065341C">
            <w:pPr>
              <w:pStyle w:val="TAC"/>
              <w:rPr>
                <w:ins w:id="63" w:author="Iwajlo Angelow (Nokia)" w:date="2023-04-10T11:27:00Z"/>
                <w:lang w:eastAsia="en-GB"/>
              </w:rPr>
            </w:pPr>
            <w:ins w:id="64" w:author="Iwajlo Angelow (Nokia)" w:date="2023-04-10T11:27:00Z">
              <w:r>
                <w:rPr>
                  <w:rFonts w:cs="Arial"/>
                </w:rPr>
                <w:t>896 – 901 MHz</w:t>
              </w:r>
            </w:ins>
          </w:p>
        </w:tc>
        <w:tc>
          <w:tcPr>
            <w:tcW w:w="851" w:type="dxa"/>
            <w:tcBorders>
              <w:top w:val="single" w:sz="2" w:space="0" w:color="auto"/>
              <w:left w:val="single" w:sz="2" w:space="0" w:color="auto"/>
              <w:bottom w:val="single" w:sz="2" w:space="0" w:color="auto"/>
              <w:right w:val="single" w:sz="2" w:space="0" w:color="auto"/>
            </w:tcBorders>
          </w:tcPr>
          <w:p w14:paraId="57BE0FF0" w14:textId="2E31C7D6" w:rsidR="0065341C" w:rsidRDefault="0065341C" w:rsidP="0065341C">
            <w:pPr>
              <w:pStyle w:val="TAC"/>
              <w:rPr>
                <w:ins w:id="65" w:author="Iwajlo Angelow (Nokia)" w:date="2023-04-10T11:27:00Z"/>
                <w:rFonts w:cs="Arial"/>
                <w:lang w:eastAsia="ko-KR"/>
              </w:rPr>
            </w:pPr>
            <w:ins w:id="66" w:author="Iwajlo Angelow (Nokia)" w:date="2023-04-10T11:2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31764A19" w14:textId="46CC1B4F" w:rsidR="0065341C" w:rsidRDefault="0065341C" w:rsidP="0065341C">
            <w:pPr>
              <w:pStyle w:val="TAC"/>
              <w:rPr>
                <w:ins w:id="67" w:author="Iwajlo Angelow (Nokia)" w:date="2023-04-10T11:27:00Z"/>
                <w:rFonts w:cs="Arial"/>
                <w:lang w:eastAsia="en-GB"/>
              </w:rPr>
            </w:pPr>
            <w:ins w:id="68" w:author="Iwajlo Angelow (Nokia)" w:date="2023-04-10T11:2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20567BE" w14:textId="7E41E4B9" w:rsidR="0065341C" w:rsidRDefault="0027446E" w:rsidP="0065341C">
            <w:pPr>
              <w:pStyle w:val="TAL"/>
              <w:rPr>
                <w:ins w:id="69" w:author="Iwajlo Angelow (Nokia)" w:date="2023-04-10T11:27:00Z"/>
                <w:rFonts w:cs="Arial"/>
                <w:lang w:eastAsia="ko-KR"/>
              </w:rPr>
            </w:pPr>
            <w:ins w:id="70" w:author="Iwajlo Angelow (Nokia)" w:date="2023-04-20T12:48:00Z">
              <w:r>
                <w:rPr>
                  <w:rFonts w:cs="Arial"/>
                  <w:lang w:eastAsia="ko-KR"/>
                </w:rPr>
                <w:t>This requirement does not apply to BS operating in Band n</w:t>
              </w:r>
            </w:ins>
            <w:ins w:id="71" w:author="Iwajlo Angelow (Nokia)" w:date="2023-04-20T12:49:00Z">
              <w:r>
                <w:rPr>
                  <w:rFonts w:cs="Arial"/>
                  <w:lang w:eastAsia="ko-KR"/>
                </w:rPr>
                <w:t>5</w:t>
              </w:r>
            </w:ins>
            <w:ins w:id="72" w:author="Iwajlo Angelow (Nokia)" w:date="2023-04-20T12:48:00Z">
              <w:r>
                <w:rPr>
                  <w:rFonts w:eastAsia="SimSun" w:cs="Arial"/>
                  <w:lang w:val="en-US" w:eastAsia="zh-CN"/>
                </w:rPr>
                <w:t xml:space="preserve"> or n</w:t>
              </w:r>
            </w:ins>
            <w:ins w:id="73" w:author="Iwajlo Angelow (Nokia)" w:date="2023-04-20T12:49:00Z">
              <w:r>
                <w:rPr>
                  <w:rFonts w:eastAsia="SimSun" w:cs="Arial"/>
                  <w:lang w:val="en-US" w:eastAsia="zh-CN"/>
                </w:rPr>
                <w:t>26.</w:t>
              </w:r>
            </w:ins>
          </w:p>
        </w:tc>
      </w:tr>
    </w:tbl>
    <w:p w14:paraId="36446FF1" w14:textId="77777777"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F33D797" w14:textId="77777777" w:rsidR="0065341C" w:rsidRDefault="0065341C" w:rsidP="0065341C">
      <w:pPr>
        <w:pStyle w:val="Heading5"/>
      </w:pPr>
      <w:bookmarkStart w:id="74" w:name="_Toc106782837"/>
      <w:bookmarkStart w:id="75" w:name="_Toc107311728"/>
      <w:bookmarkStart w:id="76" w:name="_Toc107419312"/>
      <w:bookmarkStart w:id="77" w:name="_Toc107474939"/>
      <w:bookmarkStart w:id="78" w:name="_Toc114255532"/>
      <w:bookmarkStart w:id="79" w:name="_Toc115186212"/>
      <w:bookmarkStart w:id="80" w:name="_Toc123049026"/>
      <w:bookmarkStart w:id="81" w:name="_Toc123051945"/>
      <w:bookmarkStart w:id="82" w:name="_Toc123054414"/>
      <w:bookmarkStart w:id="83" w:name="_Toc123717515"/>
      <w:bookmarkStart w:id="84" w:name="_Toc124157091"/>
      <w:bookmarkStart w:id="85" w:name="_Toc124266495"/>
      <w:bookmarkStart w:id="86" w:name="_Toc131595853"/>
      <w:bookmarkStart w:id="87" w:name="_Toc131740851"/>
      <w:bookmarkStart w:id="88" w:name="_Toc131766385"/>
      <w:r>
        <w:t>6.6.5.2.4</w:t>
      </w:r>
      <w:r>
        <w:tab/>
        <w:t>Co-location with other base stations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2E29D43" w14:textId="77777777" w:rsidR="0065341C" w:rsidRDefault="0065341C" w:rsidP="0065341C">
      <w:pPr>
        <w:rPr>
          <w:rFonts w:cs="v5.0.0"/>
        </w:rPr>
      </w:pPr>
      <w:r>
        <w:rPr>
          <w:rFonts w:cs="v5.0.0"/>
        </w:rPr>
        <w:t>These requirements may be applied for the protection of other BS receivers when GSM900, DCS1800, PCS1900, GSM850, CDMA850, UTRA FDD, UTRA TDD, E-UTRA and/or NR BS are co-located with a BS.</w:t>
      </w:r>
    </w:p>
    <w:p w14:paraId="3AB7F246" w14:textId="77777777" w:rsidR="0065341C" w:rsidRDefault="0065341C" w:rsidP="0065341C">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3DD64697" w14:textId="77777777" w:rsidR="0065341C" w:rsidRDefault="0065341C" w:rsidP="0065341C">
      <w:pPr>
        <w:keepNext/>
      </w:pPr>
      <w:r>
        <w:lastRenderedPageBreak/>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14:paraId="605EDC8E" w14:textId="77777777" w:rsidR="0065341C" w:rsidRDefault="0065341C" w:rsidP="0065341C">
      <w:pPr>
        <w:pStyle w:val="TH"/>
      </w:pPr>
      <w:r>
        <w:t xml:space="preserve">Table 6.6.5.2.4-1: BS spurious emissions </w:t>
      </w:r>
      <w:r>
        <w:rPr>
          <w:i/>
        </w:rPr>
        <w:t>basic</w:t>
      </w:r>
      <w:r>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5341C" w14:paraId="0B80C89C" w14:textId="77777777" w:rsidTr="0065341C">
        <w:trPr>
          <w:cantSplit/>
          <w:jc w:val="center"/>
        </w:trPr>
        <w:tc>
          <w:tcPr>
            <w:tcW w:w="2291" w:type="dxa"/>
            <w:tcBorders>
              <w:top w:val="single" w:sz="4" w:space="0" w:color="auto"/>
              <w:left w:val="single" w:sz="4" w:space="0" w:color="auto"/>
              <w:bottom w:val="nil"/>
              <w:right w:val="single" w:sz="4" w:space="0" w:color="auto"/>
            </w:tcBorders>
            <w:hideMark/>
          </w:tcPr>
          <w:p w14:paraId="32401B4A" w14:textId="77777777" w:rsidR="0065341C" w:rsidRDefault="0065341C">
            <w:pPr>
              <w:pStyle w:val="TAH"/>
              <w:rPr>
                <w:lang w:eastAsia="en-GB"/>
              </w:rPr>
            </w:pPr>
            <w:r>
              <w:rPr>
                <w:rFonts w:cs="Arial"/>
                <w:lang w:eastAsia="en-GB"/>
              </w:rPr>
              <w:lastRenderedPageBreak/>
              <w:t>Type of co-located BS</w:t>
            </w:r>
          </w:p>
        </w:tc>
        <w:tc>
          <w:tcPr>
            <w:tcW w:w="1996" w:type="dxa"/>
            <w:tcBorders>
              <w:top w:val="single" w:sz="4" w:space="0" w:color="auto"/>
              <w:left w:val="single" w:sz="4" w:space="0" w:color="auto"/>
              <w:bottom w:val="nil"/>
              <w:right w:val="single" w:sz="4" w:space="0" w:color="auto"/>
            </w:tcBorders>
            <w:hideMark/>
          </w:tcPr>
          <w:p w14:paraId="6063A858" w14:textId="77777777" w:rsidR="0065341C" w:rsidRDefault="0065341C">
            <w:pPr>
              <w:pStyle w:val="TAH"/>
              <w:rPr>
                <w:lang w:eastAsia="en-GB"/>
              </w:rPr>
            </w:pPr>
            <w:r>
              <w:rPr>
                <w:rFonts w:cs="Arial"/>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6A3E163A" w14:textId="77777777" w:rsidR="0065341C" w:rsidRDefault="0065341C">
            <w:pPr>
              <w:pStyle w:val="TAH"/>
              <w:rPr>
                <w:rFonts w:cs="v5.0.0"/>
                <w:lang w:eastAsia="en-GB"/>
              </w:rPr>
            </w:pPr>
            <w:r>
              <w:rPr>
                <w:rFonts w:cs="v5.0.0"/>
                <w:i/>
                <w:lang w:eastAsia="en-GB"/>
              </w:rPr>
              <w:t>Basic limits</w:t>
            </w:r>
          </w:p>
        </w:tc>
        <w:tc>
          <w:tcPr>
            <w:tcW w:w="1414" w:type="dxa"/>
            <w:tcBorders>
              <w:top w:val="single" w:sz="4" w:space="0" w:color="auto"/>
              <w:left w:val="single" w:sz="4" w:space="0" w:color="auto"/>
              <w:bottom w:val="nil"/>
              <w:right w:val="single" w:sz="4" w:space="0" w:color="auto"/>
            </w:tcBorders>
            <w:hideMark/>
          </w:tcPr>
          <w:p w14:paraId="6AE79C3D" w14:textId="77777777" w:rsidR="0065341C" w:rsidRDefault="0065341C">
            <w:pPr>
              <w:pStyle w:val="TAH"/>
              <w:rPr>
                <w:lang w:eastAsia="en-GB"/>
              </w:rPr>
            </w:pPr>
            <w:r>
              <w:rPr>
                <w:rFonts w:cs="Arial"/>
                <w:lang w:eastAsia="en-GB"/>
              </w:rPr>
              <w:t>Measurement</w:t>
            </w:r>
          </w:p>
        </w:tc>
        <w:tc>
          <w:tcPr>
            <w:tcW w:w="1606" w:type="dxa"/>
            <w:tcBorders>
              <w:top w:val="single" w:sz="4" w:space="0" w:color="auto"/>
              <w:left w:val="single" w:sz="4" w:space="0" w:color="auto"/>
              <w:bottom w:val="nil"/>
              <w:right w:val="single" w:sz="4" w:space="0" w:color="auto"/>
            </w:tcBorders>
            <w:hideMark/>
          </w:tcPr>
          <w:p w14:paraId="5261C2F3" w14:textId="77777777" w:rsidR="0065341C" w:rsidRDefault="0065341C">
            <w:pPr>
              <w:pStyle w:val="TAH"/>
              <w:rPr>
                <w:lang w:eastAsia="en-GB"/>
              </w:rPr>
            </w:pPr>
            <w:r>
              <w:rPr>
                <w:rFonts w:cs="Arial"/>
                <w:lang w:eastAsia="en-GB"/>
              </w:rPr>
              <w:t>Note</w:t>
            </w:r>
          </w:p>
        </w:tc>
      </w:tr>
      <w:tr w:rsidR="0065341C" w14:paraId="57AA30DB" w14:textId="77777777" w:rsidTr="0065341C">
        <w:trPr>
          <w:cantSplit/>
          <w:jc w:val="center"/>
        </w:trPr>
        <w:tc>
          <w:tcPr>
            <w:tcW w:w="2291" w:type="dxa"/>
            <w:tcBorders>
              <w:top w:val="nil"/>
              <w:left w:val="single" w:sz="4" w:space="0" w:color="auto"/>
              <w:bottom w:val="single" w:sz="4" w:space="0" w:color="auto"/>
              <w:right w:val="single" w:sz="4" w:space="0" w:color="auto"/>
            </w:tcBorders>
          </w:tcPr>
          <w:p w14:paraId="669CC476" w14:textId="77777777" w:rsidR="0065341C" w:rsidRDefault="0065341C">
            <w:pPr>
              <w:pStyle w:val="TAH"/>
              <w:rPr>
                <w:rFonts w:cs="v5.0.0"/>
                <w:lang w:eastAsia="zh-CN"/>
              </w:rPr>
            </w:pPr>
          </w:p>
        </w:tc>
        <w:tc>
          <w:tcPr>
            <w:tcW w:w="1996" w:type="dxa"/>
            <w:tcBorders>
              <w:top w:val="nil"/>
              <w:left w:val="single" w:sz="4" w:space="0" w:color="auto"/>
              <w:bottom w:val="single" w:sz="4" w:space="0" w:color="auto"/>
              <w:right w:val="single" w:sz="4" w:space="0" w:color="auto"/>
            </w:tcBorders>
            <w:hideMark/>
          </w:tcPr>
          <w:p w14:paraId="2729E120" w14:textId="77777777" w:rsidR="0065341C" w:rsidRDefault="0065341C">
            <w:pPr>
              <w:pStyle w:val="TAH"/>
              <w:rPr>
                <w:rFonts w:cs="v5.0.0"/>
                <w:lang w:eastAsia="en-GB"/>
              </w:rPr>
            </w:pPr>
            <w:r>
              <w:rPr>
                <w:rFonts w:cs="Arial"/>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CAE3E94" w14:textId="77777777" w:rsidR="0065341C" w:rsidRDefault="0065341C">
            <w:pPr>
              <w:pStyle w:val="TAH"/>
              <w:rPr>
                <w:rFonts w:cs="v5.0.0"/>
                <w:lang w:eastAsia="en-GB"/>
              </w:rPr>
            </w:pPr>
            <w:r>
              <w:rPr>
                <w:rFonts w:cs="v5.0.0"/>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13A35EDA" w14:textId="77777777" w:rsidR="0065341C" w:rsidRDefault="0065341C">
            <w:pPr>
              <w:pStyle w:val="TAH"/>
              <w:rPr>
                <w:lang w:eastAsia="en-GB"/>
              </w:rPr>
            </w:pPr>
            <w:r>
              <w:rPr>
                <w:rFonts w:cs="Arial"/>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7D7A95AD" w14:textId="77777777" w:rsidR="0065341C" w:rsidRDefault="0065341C">
            <w:pPr>
              <w:pStyle w:val="TAH"/>
              <w:rPr>
                <w:lang w:eastAsia="en-GB"/>
              </w:rPr>
            </w:pPr>
            <w:r>
              <w:rPr>
                <w:rFonts w:cs="Arial"/>
                <w:lang w:eastAsia="en-GB"/>
              </w:rPr>
              <w:t>LA BS</w:t>
            </w:r>
          </w:p>
        </w:tc>
        <w:tc>
          <w:tcPr>
            <w:tcW w:w="1414" w:type="dxa"/>
            <w:tcBorders>
              <w:top w:val="nil"/>
              <w:left w:val="single" w:sz="4" w:space="0" w:color="auto"/>
              <w:bottom w:val="single" w:sz="4" w:space="0" w:color="auto"/>
              <w:right w:val="single" w:sz="4" w:space="0" w:color="auto"/>
            </w:tcBorders>
            <w:hideMark/>
          </w:tcPr>
          <w:p w14:paraId="62CD0ECC" w14:textId="77777777" w:rsidR="0065341C" w:rsidRDefault="0065341C">
            <w:pPr>
              <w:pStyle w:val="TAH"/>
              <w:rPr>
                <w:rFonts w:cs="v5.0.0"/>
                <w:lang w:eastAsia="en-GB"/>
              </w:rPr>
            </w:pPr>
            <w:r>
              <w:rPr>
                <w:rFonts w:cs="Arial"/>
                <w:lang w:eastAsia="en-GB"/>
              </w:rPr>
              <w:t>bandwidth</w:t>
            </w:r>
          </w:p>
        </w:tc>
        <w:tc>
          <w:tcPr>
            <w:tcW w:w="1606" w:type="dxa"/>
            <w:tcBorders>
              <w:top w:val="nil"/>
              <w:left w:val="single" w:sz="4" w:space="0" w:color="auto"/>
              <w:bottom w:val="single" w:sz="4" w:space="0" w:color="auto"/>
              <w:right w:val="single" w:sz="4" w:space="0" w:color="auto"/>
            </w:tcBorders>
          </w:tcPr>
          <w:p w14:paraId="6FBD992C" w14:textId="77777777" w:rsidR="0065341C" w:rsidRDefault="0065341C">
            <w:pPr>
              <w:pStyle w:val="TAH"/>
              <w:rPr>
                <w:lang w:eastAsia="en-GB"/>
              </w:rPr>
            </w:pPr>
          </w:p>
        </w:tc>
      </w:tr>
      <w:tr w:rsidR="0065341C" w14:paraId="55A9ABB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2135C6" w14:textId="77777777" w:rsidR="0065341C" w:rsidRDefault="0065341C">
            <w:pPr>
              <w:pStyle w:val="TAC"/>
              <w:rPr>
                <w:rFonts w:cs="Arial"/>
                <w:lang w:eastAsia="en-GB"/>
              </w:rPr>
            </w:pPr>
            <w:r>
              <w:rPr>
                <w:rFonts w:cs="v5.0.0"/>
                <w:lang w:eastAsia="en-GB"/>
              </w:rPr>
              <w:t xml:space="preserve"> GSM900</w:t>
            </w:r>
          </w:p>
        </w:tc>
        <w:tc>
          <w:tcPr>
            <w:tcW w:w="1996" w:type="dxa"/>
            <w:tcBorders>
              <w:top w:val="single" w:sz="4" w:space="0" w:color="auto"/>
              <w:left w:val="single" w:sz="4" w:space="0" w:color="auto"/>
              <w:bottom w:val="single" w:sz="4" w:space="0" w:color="auto"/>
              <w:right w:val="single" w:sz="4" w:space="0" w:color="auto"/>
            </w:tcBorders>
            <w:hideMark/>
          </w:tcPr>
          <w:p w14:paraId="1018BC35" w14:textId="77777777" w:rsidR="0065341C" w:rsidRDefault="0065341C">
            <w:pPr>
              <w:pStyle w:val="TAC"/>
              <w:rPr>
                <w:rFonts w:cs="Arial"/>
                <w:lang w:eastAsia="en-GB"/>
              </w:rPr>
            </w:pPr>
            <w:r>
              <w:rPr>
                <w:rFonts w:cs="v5.0.0"/>
                <w:lang w:eastAsia="en-GB"/>
              </w:rPr>
              <w:t xml:space="preserve">876 </w:t>
            </w:r>
            <w:r>
              <w:rPr>
                <w:lang w:eastAsia="en-GB"/>
              </w:rPr>
              <w:t>–</w:t>
            </w:r>
            <w:r>
              <w:rPr>
                <w:rFonts w:cs="v5.0.0"/>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1FF8F77A" w14:textId="77777777" w:rsidR="0065341C" w:rsidRDefault="0065341C">
            <w:pPr>
              <w:pStyle w:val="TAC"/>
              <w:rPr>
                <w:rFonts w:cs="Arial"/>
                <w:lang w:eastAsia="en-GB"/>
              </w:rPr>
            </w:pPr>
            <w:r>
              <w:rPr>
                <w:rFonts w:cs="v5.0.0"/>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2D3ABBF8"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149D8DC" w14:textId="77777777" w:rsidR="0065341C" w:rsidRDefault="0065341C">
            <w:pPr>
              <w:pStyle w:val="TAC"/>
              <w:rPr>
                <w:rFonts w:cs="v5.0.0"/>
                <w:lang w:eastAsia="en-GB"/>
              </w:rPr>
            </w:pPr>
            <w:r>
              <w:rPr>
                <w:rFonts w:cs="v5.0.0"/>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49113980" w14:textId="77777777" w:rsidR="0065341C" w:rsidRDefault="0065341C">
            <w:pPr>
              <w:pStyle w:val="TAC"/>
              <w:rPr>
                <w:rFonts w:cs="Arial"/>
                <w:lang w:eastAsia="en-GB"/>
              </w:rPr>
            </w:pPr>
            <w:r>
              <w:rPr>
                <w:rFonts w:cs="v5.0.0"/>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D7CB94" w14:textId="77777777" w:rsidR="0065341C" w:rsidRDefault="0065341C">
            <w:pPr>
              <w:pStyle w:val="TAC"/>
              <w:rPr>
                <w:rFonts w:cs="Arial"/>
                <w:lang w:eastAsia="en-GB"/>
              </w:rPr>
            </w:pPr>
          </w:p>
        </w:tc>
      </w:tr>
      <w:tr w:rsidR="0065341C" w14:paraId="3DED5A0F"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2D0868" w14:textId="77777777" w:rsidR="0065341C" w:rsidRDefault="0065341C">
            <w:pPr>
              <w:pStyle w:val="TAC"/>
              <w:rPr>
                <w:rFonts w:cs="v5.0.0"/>
                <w:lang w:eastAsia="zh-CN"/>
              </w:rPr>
            </w:pPr>
            <w:r>
              <w:rPr>
                <w:rFonts w:cs="v5.0.0"/>
                <w:lang w:eastAsia="en-GB"/>
              </w:rPr>
              <w:t xml:space="preserve"> DCS1800</w:t>
            </w:r>
          </w:p>
        </w:tc>
        <w:tc>
          <w:tcPr>
            <w:tcW w:w="1996" w:type="dxa"/>
            <w:tcBorders>
              <w:top w:val="single" w:sz="4" w:space="0" w:color="auto"/>
              <w:left w:val="single" w:sz="4" w:space="0" w:color="auto"/>
              <w:bottom w:val="single" w:sz="4" w:space="0" w:color="auto"/>
              <w:right w:val="single" w:sz="4" w:space="0" w:color="auto"/>
            </w:tcBorders>
            <w:hideMark/>
          </w:tcPr>
          <w:p w14:paraId="7FA86CD2" w14:textId="77777777" w:rsidR="0065341C" w:rsidRDefault="0065341C">
            <w:pPr>
              <w:pStyle w:val="TAC"/>
              <w:rPr>
                <w:rFonts w:cs="v5.0.0"/>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B63BBD5" w14:textId="77777777" w:rsidR="0065341C" w:rsidRDefault="0065341C">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3C29CAD9"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57B309" w14:textId="77777777" w:rsidR="0065341C" w:rsidRDefault="0065341C">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017C2FB3" w14:textId="77777777" w:rsidR="0065341C" w:rsidRDefault="0065341C">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3E87D3" w14:textId="77777777" w:rsidR="0065341C" w:rsidRDefault="0065341C">
            <w:pPr>
              <w:pStyle w:val="TAC"/>
              <w:rPr>
                <w:rFonts w:cs="Arial"/>
                <w:lang w:eastAsia="en-GB"/>
              </w:rPr>
            </w:pPr>
          </w:p>
        </w:tc>
      </w:tr>
      <w:tr w:rsidR="0065341C" w14:paraId="1EEEF051"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A4BD77" w14:textId="77777777" w:rsidR="0065341C" w:rsidRDefault="0065341C">
            <w:pPr>
              <w:pStyle w:val="TAC"/>
              <w:rPr>
                <w:rFonts w:cs="v5.0.0"/>
                <w:lang w:eastAsia="zh-CN"/>
              </w:rPr>
            </w:pPr>
            <w:r>
              <w:rPr>
                <w:rFonts w:cs="v5.0.0"/>
                <w:lang w:eastAsia="en-GB"/>
              </w:rPr>
              <w:t xml:space="preserve"> PCS1900</w:t>
            </w:r>
          </w:p>
        </w:tc>
        <w:tc>
          <w:tcPr>
            <w:tcW w:w="1996" w:type="dxa"/>
            <w:tcBorders>
              <w:top w:val="single" w:sz="4" w:space="0" w:color="auto"/>
              <w:left w:val="single" w:sz="4" w:space="0" w:color="auto"/>
              <w:bottom w:val="single" w:sz="4" w:space="0" w:color="auto"/>
              <w:right w:val="single" w:sz="4" w:space="0" w:color="auto"/>
            </w:tcBorders>
            <w:hideMark/>
          </w:tcPr>
          <w:p w14:paraId="2C054F74" w14:textId="77777777" w:rsidR="0065341C" w:rsidRDefault="0065341C">
            <w:pPr>
              <w:pStyle w:val="TAC"/>
              <w:rPr>
                <w:rFonts w:cs="v5.0.0"/>
                <w:lang w:eastAsia="en-GB"/>
              </w:rPr>
            </w:pPr>
            <w:r>
              <w:rPr>
                <w:rFonts w:cs="Arial"/>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2C5EB15" w14:textId="77777777" w:rsidR="0065341C" w:rsidRDefault="0065341C">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5DD86B94"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2A3FCA2" w14:textId="77777777" w:rsidR="0065341C" w:rsidRDefault="0065341C">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781FB3F5" w14:textId="77777777" w:rsidR="0065341C" w:rsidRDefault="0065341C">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47A76D" w14:textId="77777777" w:rsidR="0065341C" w:rsidRDefault="0065341C">
            <w:pPr>
              <w:pStyle w:val="TAC"/>
              <w:rPr>
                <w:rFonts w:cs="Arial"/>
                <w:lang w:eastAsia="en-GB"/>
              </w:rPr>
            </w:pPr>
          </w:p>
        </w:tc>
      </w:tr>
      <w:tr w:rsidR="0065341C" w14:paraId="008C2E7F"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8626AC" w14:textId="77777777" w:rsidR="0065341C" w:rsidRDefault="0065341C">
            <w:pPr>
              <w:pStyle w:val="TAC"/>
              <w:rPr>
                <w:rFonts w:cs="v5.0.0"/>
                <w:lang w:eastAsia="zh-CN"/>
              </w:rPr>
            </w:pPr>
            <w:r>
              <w:rPr>
                <w:rFonts w:cs="v5.0.0"/>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688666C1" w14:textId="77777777" w:rsidR="0065341C" w:rsidRDefault="0065341C">
            <w:pPr>
              <w:pStyle w:val="TAC"/>
              <w:rPr>
                <w:rFonts w:cs="v5.0.0"/>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720E4E4" w14:textId="77777777" w:rsidR="0065341C" w:rsidRDefault="0065341C">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13F9AC16"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C4B96BD" w14:textId="77777777" w:rsidR="0065341C" w:rsidRDefault="0065341C">
            <w:pPr>
              <w:pStyle w:val="TAC"/>
              <w:rPr>
                <w:rFonts w:cs="Arial"/>
                <w:lang w:eastAsia="en-GB"/>
              </w:rPr>
            </w:pPr>
            <w:r>
              <w:rPr>
                <w:rFonts w:cs="Arial"/>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2AE2CD31" w14:textId="77777777" w:rsidR="0065341C" w:rsidRDefault="0065341C">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E6A671" w14:textId="77777777" w:rsidR="0065341C" w:rsidRDefault="0065341C">
            <w:pPr>
              <w:pStyle w:val="TAC"/>
              <w:rPr>
                <w:rFonts w:cs="Arial"/>
                <w:lang w:eastAsia="en-GB"/>
              </w:rPr>
            </w:pPr>
          </w:p>
        </w:tc>
      </w:tr>
      <w:tr w:rsidR="0065341C" w14:paraId="1B81D4E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E071C4" w14:textId="77777777" w:rsidR="0065341C" w:rsidRDefault="0065341C">
            <w:pPr>
              <w:pStyle w:val="TAC"/>
              <w:rPr>
                <w:rFonts w:cs="v5.0.0"/>
                <w:lang w:val="sv-SE" w:eastAsia="zh-CN"/>
              </w:rPr>
            </w:pPr>
            <w:r>
              <w:rPr>
                <w:rFonts w:cs="v5.0.0"/>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9792573" w14:textId="77777777" w:rsidR="0065341C" w:rsidRDefault="0065341C">
            <w:pPr>
              <w:pStyle w:val="TAC"/>
              <w:rPr>
                <w:rFonts w:cs="Arial"/>
                <w:lang w:eastAsia="zh-CN"/>
              </w:rPr>
            </w:pPr>
            <w:r>
              <w:rPr>
                <w:rFonts w:cs="Arial"/>
                <w:lang w:eastAsia="en-GB"/>
              </w:rPr>
              <w:t>1920 – 1980 MHz</w:t>
            </w:r>
          </w:p>
          <w:p w14:paraId="679E896D" w14:textId="77777777" w:rsidR="0065341C" w:rsidRDefault="0065341C">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80AF842"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E2D7C3"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7C413D"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DF7C21"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A9D5F4" w14:textId="77777777" w:rsidR="0065341C" w:rsidRDefault="0065341C">
            <w:pPr>
              <w:pStyle w:val="TAC"/>
              <w:rPr>
                <w:rFonts w:cs="Arial"/>
                <w:lang w:eastAsia="en-GB"/>
              </w:rPr>
            </w:pPr>
          </w:p>
        </w:tc>
      </w:tr>
      <w:tr w:rsidR="0065341C" w14:paraId="29644170"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D22F22" w14:textId="77777777" w:rsidR="0065341C" w:rsidRDefault="0065341C">
            <w:pPr>
              <w:pStyle w:val="TAC"/>
              <w:rPr>
                <w:rFonts w:cs="v5.0.0"/>
                <w:lang w:eastAsia="zh-CN"/>
              </w:rPr>
            </w:pPr>
            <w:r>
              <w:rPr>
                <w:rFonts w:cs="v5.0.0"/>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0671D8B" w14:textId="77777777" w:rsidR="0065341C" w:rsidRDefault="0065341C">
            <w:pPr>
              <w:pStyle w:val="TAC"/>
              <w:rPr>
                <w:rFonts w:cs="Arial"/>
                <w:lang w:eastAsia="zh-CN"/>
              </w:rPr>
            </w:pPr>
            <w:r>
              <w:rPr>
                <w:rFonts w:cs="Arial"/>
                <w:lang w:eastAsia="en-GB"/>
              </w:rPr>
              <w:t>1850 – 1910 MHz</w:t>
            </w:r>
          </w:p>
          <w:p w14:paraId="4EE53071" w14:textId="77777777" w:rsidR="0065341C" w:rsidRDefault="0065341C">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9803BD0"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7836F75"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857ADA0"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6ACAFF7"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9E74C3B" w14:textId="77777777" w:rsidR="0065341C" w:rsidRDefault="0065341C">
            <w:pPr>
              <w:pStyle w:val="TAC"/>
              <w:rPr>
                <w:rFonts w:cs="Arial"/>
                <w:lang w:eastAsia="en-GB"/>
              </w:rPr>
            </w:pPr>
          </w:p>
        </w:tc>
      </w:tr>
      <w:tr w:rsidR="0065341C" w14:paraId="689EE997"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2F1C8A" w14:textId="77777777" w:rsidR="0065341C" w:rsidRDefault="0065341C">
            <w:pPr>
              <w:pStyle w:val="TAC"/>
              <w:rPr>
                <w:rFonts w:cs="v5.0.0"/>
                <w:lang w:eastAsia="zh-CN"/>
              </w:rPr>
            </w:pPr>
            <w:r>
              <w:rPr>
                <w:rFonts w:cs="v5.0.0"/>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8668C1C" w14:textId="77777777" w:rsidR="0065341C" w:rsidRDefault="0065341C">
            <w:pPr>
              <w:pStyle w:val="TAC"/>
              <w:rPr>
                <w:rFonts w:cs="Arial"/>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119EDED"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AC9A28C"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6D9BAA"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BF9BB8D"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9CCE31" w14:textId="77777777" w:rsidR="0065341C" w:rsidRDefault="0065341C">
            <w:pPr>
              <w:pStyle w:val="TAC"/>
              <w:rPr>
                <w:rFonts w:cs="Arial"/>
                <w:lang w:eastAsia="en-GB"/>
              </w:rPr>
            </w:pPr>
          </w:p>
        </w:tc>
      </w:tr>
      <w:tr w:rsidR="0065341C" w14:paraId="499F5DDB"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74441C" w14:textId="77777777" w:rsidR="0065341C" w:rsidRDefault="0065341C">
            <w:pPr>
              <w:pStyle w:val="TAC"/>
              <w:rPr>
                <w:rFonts w:cs="v5.0.0"/>
                <w:lang w:val="sv-SE" w:eastAsia="zh-CN"/>
              </w:rPr>
            </w:pPr>
            <w:r>
              <w:rPr>
                <w:rFonts w:cs="v5.0.0"/>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E65C27D" w14:textId="77777777" w:rsidR="0065341C" w:rsidRDefault="0065341C">
            <w:pPr>
              <w:pStyle w:val="TAC"/>
              <w:rPr>
                <w:rFonts w:cs="Arial"/>
                <w:lang w:eastAsia="en-GB"/>
              </w:rPr>
            </w:pPr>
            <w:r>
              <w:rPr>
                <w:rFonts w:cs="Arial"/>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70E2E07E"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ACB2C9F"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7BAA7F"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648C910"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565FA0" w14:textId="77777777" w:rsidR="0065341C" w:rsidRDefault="0065341C">
            <w:pPr>
              <w:pStyle w:val="TAC"/>
              <w:rPr>
                <w:rFonts w:cs="Arial"/>
                <w:lang w:eastAsia="en-GB"/>
              </w:rPr>
            </w:pPr>
          </w:p>
        </w:tc>
      </w:tr>
      <w:tr w:rsidR="0065341C" w14:paraId="05C4B97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E08782" w14:textId="77777777" w:rsidR="0065341C" w:rsidRDefault="0065341C">
            <w:pPr>
              <w:pStyle w:val="TAC"/>
              <w:rPr>
                <w:rFonts w:cs="v5.0.0"/>
                <w:lang w:eastAsia="zh-CN"/>
              </w:rPr>
            </w:pPr>
            <w:r>
              <w:rPr>
                <w:rFonts w:cs="v5.0.0"/>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DBB3DC0" w14:textId="77777777" w:rsidR="0065341C" w:rsidRDefault="0065341C">
            <w:pPr>
              <w:pStyle w:val="TAC"/>
              <w:rPr>
                <w:rFonts w:cs="Arial"/>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33CB915"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B952C4D"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4D15F5C"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F444102"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7EDBD9" w14:textId="77777777" w:rsidR="0065341C" w:rsidRDefault="0065341C">
            <w:pPr>
              <w:pStyle w:val="TAC"/>
              <w:rPr>
                <w:rFonts w:cs="Arial"/>
                <w:lang w:eastAsia="en-GB"/>
              </w:rPr>
            </w:pPr>
          </w:p>
        </w:tc>
      </w:tr>
      <w:tr w:rsidR="0065341C" w14:paraId="574BB482"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0B2B4B" w14:textId="77777777" w:rsidR="0065341C" w:rsidRDefault="0065341C">
            <w:pPr>
              <w:pStyle w:val="TAC"/>
              <w:rPr>
                <w:rFonts w:cs="v5.0.0"/>
                <w:lang w:val="sv-SE" w:eastAsia="zh-CN"/>
              </w:rPr>
            </w:pPr>
            <w:r>
              <w:rPr>
                <w:rFonts w:cs="v5.0.0"/>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3288D721" w14:textId="77777777" w:rsidR="0065341C" w:rsidRDefault="0065341C">
            <w:pPr>
              <w:pStyle w:val="TAC"/>
              <w:rPr>
                <w:rFonts w:cs="Arial"/>
                <w:lang w:eastAsia="en-GB"/>
              </w:rPr>
            </w:pPr>
            <w:r>
              <w:rPr>
                <w:rFonts w:cs="Arial"/>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6B1E2A2"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1502BEE"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B22373"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C06D263"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C1F11D" w14:textId="77777777" w:rsidR="0065341C" w:rsidRDefault="0065341C">
            <w:pPr>
              <w:pStyle w:val="TAC"/>
              <w:rPr>
                <w:rFonts w:cs="Arial"/>
                <w:lang w:eastAsia="en-GB"/>
              </w:rPr>
            </w:pPr>
          </w:p>
        </w:tc>
      </w:tr>
      <w:tr w:rsidR="0065341C" w14:paraId="2089CE7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58CA4D" w14:textId="77777777" w:rsidR="0065341C" w:rsidRDefault="0065341C">
            <w:pPr>
              <w:pStyle w:val="TAC"/>
              <w:rPr>
                <w:rFonts w:cs="v5.0.0"/>
                <w:lang w:eastAsia="zh-CN"/>
              </w:rPr>
            </w:pPr>
            <w:r>
              <w:rPr>
                <w:rFonts w:cs="v5.0.0"/>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7F55B519" w14:textId="77777777" w:rsidR="0065341C" w:rsidRDefault="0065341C">
            <w:pPr>
              <w:pStyle w:val="TAC"/>
              <w:rPr>
                <w:rFonts w:cs="Arial"/>
                <w:lang w:eastAsia="en-GB"/>
              </w:rPr>
            </w:pPr>
            <w:r>
              <w:rPr>
                <w:rFonts w:cs="Arial"/>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16118B14"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A112FA5"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05D9B51"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21C4C1D"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A0DEA1" w14:textId="77777777" w:rsidR="0065341C" w:rsidRDefault="0065341C">
            <w:pPr>
              <w:pStyle w:val="TAC"/>
              <w:rPr>
                <w:rFonts w:cs="Arial"/>
                <w:lang w:eastAsia="en-GB"/>
              </w:rPr>
            </w:pPr>
          </w:p>
        </w:tc>
      </w:tr>
      <w:tr w:rsidR="0065341C" w14:paraId="57AC19A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C33899" w14:textId="77777777" w:rsidR="0065341C" w:rsidRDefault="0065341C">
            <w:pPr>
              <w:pStyle w:val="TAC"/>
              <w:rPr>
                <w:rFonts w:cs="v5.0.0"/>
                <w:lang w:eastAsia="zh-CN"/>
              </w:rPr>
            </w:pPr>
            <w:r>
              <w:rPr>
                <w:rFonts w:cs="v5.0.0"/>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95F1F59" w14:textId="77777777" w:rsidR="0065341C" w:rsidRDefault="0065341C">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1426408"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B048AC8"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84CE882"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809280"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811915" w14:textId="77777777" w:rsidR="0065341C" w:rsidRDefault="0065341C">
            <w:pPr>
              <w:pStyle w:val="TAC"/>
              <w:rPr>
                <w:rFonts w:cs="Arial"/>
                <w:lang w:eastAsia="en-GB"/>
              </w:rPr>
            </w:pPr>
          </w:p>
        </w:tc>
      </w:tr>
      <w:tr w:rsidR="0065341C" w14:paraId="51173900"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606859" w14:textId="77777777" w:rsidR="0065341C" w:rsidRDefault="0065341C">
            <w:pPr>
              <w:pStyle w:val="TAC"/>
              <w:rPr>
                <w:rFonts w:cs="v5.0.0"/>
                <w:lang w:val="sv-SE" w:eastAsia="zh-CN"/>
              </w:rPr>
            </w:pPr>
            <w:r>
              <w:rPr>
                <w:rFonts w:cs="v5.0.0"/>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D8FC18D" w14:textId="77777777" w:rsidR="0065341C" w:rsidRDefault="0065341C">
            <w:pPr>
              <w:pStyle w:val="TAC"/>
              <w:rPr>
                <w:rFonts w:cs="Arial"/>
                <w:lang w:eastAsia="en-GB"/>
              </w:rPr>
            </w:pPr>
            <w:r>
              <w:rPr>
                <w:rFonts w:cs="Arial"/>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F00FFEF"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467677F"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DFA3FDD"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470DB21"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932C4C" w14:textId="77777777" w:rsidR="0065341C" w:rsidRDefault="0065341C">
            <w:pPr>
              <w:pStyle w:val="TAC"/>
              <w:rPr>
                <w:rFonts w:cs="Arial"/>
                <w:lang w:eastAsia="en-GB"/>
              </w:rPr>
            </w:pPr>
          </w:p>
        </w:tc>
      </w:tr>
      <w:tr w:rsidR="0065341C" w14:paraId="4CCED13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F2833B" w14:textId="77777777" w:rsidR="0065341C" w:rsidRDefault="0065341C">
            <w:pPr>
              <w:pStyle w:val="TAC"/>
              <w:rPr>
                <w:rFonts w:cs="v5.0.0"/>
                <w:lang w:val="sv-SE" w:eastAsia="zh-CN"/>
              </w:rPr>
            </w:pPr>
            <w:r>
              <w:rPr>
                <w:rFonts w:cs="v5.0.0"/>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2CA113D3" w14:textId="77777777" w:rsidR="0065341C" w:rsidRDefault="0065341C">
            <w:pPr>
              <w:pStyle w:val="TAC"/>
              <w:rPr>
                <w:rFonts w:cs="Arial"/>
                <w:lang w:eastAsia="en-GB"/>
              </w:rPr>
            </w:pPr>
            <w:r>
              <w:rPr>
                <w:rFonts w:cs="Arial"/>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3A8251A2"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4828560"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437F55"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E788FFB"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38818E" w14:textId="77777777" w:rsidR="0065341C" w:rsidRDefault="0065341C">
            <w:pPr>
              <w:pStyle w:val="TAC"/>
              <w:rPr>
                <w:rFonts w:cs="Arial"/>
                <w:lang w:eastAsia="en-GB"/>
              </w:rPr>
            </w:pPr>
          </w:p>
        </w:tc>
      </w:tr>
      <w:tr w:rsidR="0065341C" w14:paraId="1D67D12A"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3E1B42" w14:textId="77777777" w:rsidR="0065341C" w:rsidRDefault="0065341C">
            <w:pPr>
              <w:pStyle w:val="TAC"/>
              <w:rPr>
                <w:rFonts w:cs="v5.0.0"/>
                <w:lang w:val="sv-SE" w:eastAsia="zh-CN"/>
              </w:rPr>
            </w:pPr>
            <w:r>
              <w:rPr>
                <w:rFonts w:cs="v5.0.0"/>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AA87464" w14:textId="77777777" w:rsidR="0065341C" w:rsidRDefault="0065341C">
            <w:pPr>
              <w:pStyle w:val="TAC"/>
              <w:rPr>
                <w:rFonts w:cs="Arial"/>
                <w:lang w:eastAsia="en-GB"/>
              </w:rPr>
            </w:pPr>
            <w:r>
              <w:rPr>
                <w:rFonts w:cs="Arial"/>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1B85E9C3"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B65919D"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2902196"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E651A2E"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7AA5ABD" w14:textId="77777777" w:rsidR="0065341C" w:rsidRDefault="0065341C">
            <w:pPr>
              <w:pStyle w:val="TAC"/>
              <w:rPr>
                <w:rFonts w:cs="Arial"/>
                <w:lang w:eastAsia="en-GB"/>
              </w:rPr>
            </w:pPr>
            <w:r>
              <w:rPr>
                <w:rFonts w:cs="v5.0.0"/>
                <w:lang w:eastAsia="ja-JP"/>
              </w:rPr>
              <w:t>This is not applicable to BS operating in Band n50, n75, n91, n92, n93 or n94</w:t>
            </w:r>
          </w:p>
        </w:tc>
      </w:tr>
      <w:tr w:rsidR="0065341C" w14:paraId="476A525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CFFD31" w14:textId="77777777" w:rsidR="0065341C" w:rsidRDefault="0065341C">
            <w:pPr>
              <w:pStyle w:val="TAC"/>
              <w:rPr>
                <w:rFonts w:cs="Arial"/>
                <w:lang w:val="sv-SE" w:eastAsia="en-GB"/>
              </w:rPr>
            </w:pPr>
            <w:r>
              <w:rPr>
                <w:rFonts w:cs="Arial"/>
                <w:lang w:val="sv-SE" w:eastAsia="en-GB"/>
              </w:rPr>
              <w:t>UTRA FDD Band XII or</w:t>
            </w:r>
          </w:p>
          <w:p w14:paraId="70311ED5" w14:textId="77777777" w:rsidR="0065341C" w:rsidRDefault="0065341C">
            <w:pPr>
              <w:pStyle w:val="TAC"/>
              <w:rPr>
                <w:rFonts w:cs="v5.0.0"/>
                <w:lang w:val="sv-SE" w:eastAsia="zh-CN"/>
              </w:rPr>
            </w:pPr>
            <w:r>
              <w:rPr>
                <w:rFonts w:cs="Arial"/>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2778D002" w14:textId="77777777" w:rsidR="0065341C" w:rsidRDefault="0065341C">
            <w:pPr>
              <w:pStyle w:val="TAC"/>
              <w:rPr>
                <w:rFonts w:cs="Arial"/>
                <w:lang w:eastAsia="en-GB"/>
              </w:rPr>
            </w:pPr>
            <w:r>
              <w:rPr>
                <w:rFonts w:cs="Arial"/>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60D0B5AA"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1D62BE6"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05EFB08"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D151FF"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74399A7" w14:textId="77777777" w:rsidR="0065341C" w:rsidRDefault="0065341C">
            <w:pPr>
              <w:pStyle w:val="TAC"/>
              <w:rPr>
                <w:rFonts w:cs="Arial"/>
                <w:lang w:eastAsia="en-GB"/>
              </w:rPr>
            </w:pPr>
          </w:p>
        </w:tc>
      </w:tr>
      <w:tr w:rsidR="0065341C" w14:paraId="31474A30"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E6AA8D" w14:textId="77777777" w:rsidR="0065341C" w:rsidRDefault="0065341C">
            <w:pPr>
              <w:pStyle w:val="TAC"/>
              <w:rPr>
                <w:rFonts w:cs="Arial"/>
                <w:lang w:val="sv-SE" w:eastAsia="en-GB"/>
              </w:rPr>
            </w:pPr>
            <w:r>
              <w:rPr>
                <w:rFonts w:cs="Arial"/>
                <w:lang w:val="sv-SE" w:eastAsia="en-GB"/>
              </w:rPr>
              <w:t>UTRA FDD Band XIII or</w:t>
            </w:r>
          </w:p>
          <w:p w14:paraId="3029CB39" w14:textId="77777777" w:rsidR="0065341C" w:rsidRDefault="0065341C">
            <w:pPr>
              <w:pStyle w:val="TAC"/>
              <w:rPr>
                <w:rFonts w:cs="v5.0.0"/>
                <w:lang w:val="sv-SE" w:eastAsia="zh-CN"/>
              </w:rPr>
            </w:pPr>
            <w:r>
              <w:rPr>
                <w:rFonts w:cs="Arial"/>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4E66280B" w14:textId="77777777" w:rsidR="0065341C" w:rsidRDefault="0065341C">
            <w:pPr>
              <w:pStyle w:val="TAC"/>
              <w:rPr>
                <w:rFonts w:cs="Arial"/>
                <w:lang w:eastAsia="en-GB"/>
              </w:rPr>
            </w:pPr>
            <w:r>
              <w:rPr>
                <w:rFonts w:cs="Arial"/>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01AFBC6"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639A33C"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C381980"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F372223"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255C01" w14:textId="77777777" w:rsidR="0065341C" w:rsidRDefault="0065341C">
            <w:pPr>
              <w:pStyle w:val="TAC"/>
              <w:rPr>
                <w:rFonts w:cs="Arial"/>
                <w:lang w:eastAsia="en-GB"/>
              </w:rPr>
            </w:pPr>
          </w:p>
        </w:tc>
      </w:tr>
      <w:tr w:rsidR="0065341C" w14:paraId="0078F00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F5D347" w14:textId="77777777" w:rsidR="0065341C" w:rsidRDefault="0065341C">
            <w:pPr>
              <w:pStyle w:val="TAC"/>
              <w:rPr>
                <w:rFonts w:cs="Arial"/>
                <w:lang w:val="sv-SE" w:eastAsia="en-GB"/>
              </w:rPr>
            </w:pPr>
            <w:r>
              <w:rPr>
                <w:rFonts w:cs="Arial"/>
                <w:lang w:val="sv-SE" w:eastAsia="en-GB"/>
              </w:rPr>
              <w:t>UTRA FDD Band XIV or</w:t>
            </w:r>
          </w:p>
          <w:p w14:paraId="6FB71B57" w14:textId="77777777" w:rsidR="0065341C" w:rsidRDefault="0065341C">
            <w:pPr>
              <w:pStyle w:val="TAC"/>
              <w:rPr>
                <w:rFonts w:cs="v5.0.0"/>
                <w:lang w:val="sv-SE" w:eastAsia="zh-CN"/>
              </w:rPr>
            </w:pPr>
            <w:r>
              <w:rPr>
                <w:rFonts w:cs="Arial"/>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5EA0BC8F" w14:textId="77777777" w:rsidR="0065341C" w:rsidRDefault="0065341C">
            <w:pPr>
              <w:pStyle w:val="TAC"/>
              <w:rPr>
                <w:rFonts w:cs="Arial"/>
                <w:lang w:eastAsia="en-GB"/>
              </w:rPr>
            </w:pPr>
            <w:r>
              <w:rPr>
                <w:rFonts w:cs="Arial"/>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76E9FC7"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9F4695D"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07AE6FB"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FC0EFD"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D7D7A6" w14:textId="77777777" w:rsidR="0065341C" w:rsidRDefault="0065341C">
            <w:pPr>
              <w:pStyle w:val="TAC"/>
              <w:rPr>
                <w:rFonts w:cs="Arial"/>
                <w:lang w:eastAsia="en-GB"/>
              </w:rPr>
            </w:pPr>
          </w:p>
        </w:tc>
      </w:tr>
      <w:tr w:rsidR="0065341C" w14:paraId="4840A0A5"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9DAFD6" w14:textId="77777777" w:rsidR="0065341C" w:rsidRDefault="0065341C">
            <w:pPr>
              <w:pStyle w:val="TAC"/>
              <w:rPr>
                <w:rFonts w:cs="v5.0.0"/>
                <w:lang w:eastAsia="zh-CN"/>
              </w:rPr>
            </w:pPr>
            <w:r>
              <w:rPr>
                <w:rFonts w:cs="Arial"/>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4E6F766A" w14:textId="77777777" w:rsidR="0065341C" w:rsidRDefault="0065341C">
            <w:pPr>
              <w:pStyle w:val="TAC"/>
              <w:rPr>
                <w:rFonts w:cs="Arial"/>
                <w:lang w:eastAsia="en-GB"/>
              </w:rPr>
            </w:pPr>
            <w:r>
              <w:rPr>
                <w:rFonts w:cs="Arial"/>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251EA55D"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3BAA6FF"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AA53FAE"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88D525"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65CB99" w14:textId="77777777" w:rsidR="0065341C" w:rsidRDefault="0065341C">
            <w:pPr>
              <w:pStyle w:val="TAC"/>
              <w:rPr>
                <w:rFonts w:cs="Arial"/>
                <w:lang w:eastAsia="en-GB"/>
              </w:rPr>
            </w:pPr>
          </w:p>
        </w:tc>
      </w:tr>
      <w:tr w:rsidR="0065341C" w14:paraId="36FEDE7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5FC1A4" w14:textId="77777777" w:rsidR="0065341C" w:rsidRDefault="0065341C">
            <w:pPr>
              <w:pStyle w:val="TAC"/>
              <w:rPr>
                <w:rFonts w:cs="v5.0.0"/>
                <w:lang w:eastAsia="zh-CN"/>
              </w:rPr>
            </w:pPr>
            <w:r>
              <w:rPr>
                <w:rFonts w:cs="Arial"/>
                <w:lang w:eastAsia="en-GB"/>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5E949967" w14:textId="77777777" w:rsidR="0065341C" w:rsidRDefault="0065341C">
            <w:pPr>
              <w:pStyle w:val="TAC"/>
              <w:rPr>
                <w:rFonts w:cs="Arial"/>
                <w:lang w:eastAsia="en-GB"/>
              </w:rPr>
            </w:pPr>
            <w:r>
              <w:rPr>
                <w:rFonts w:cs="Arial"/>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05CDE2C2"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680D3E4"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74D9A22"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71EEF0E"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C5CAB8" w14:textId="77777777" w:rsidR="0065341C" w:rsidRDefault="0065341C">
            <w:pPr>
              <w:pStyle w:val="TAC"/>
              <w:rPr>
                <w:rFonts w:cs="Arial"/>
                <w:lang w:eastAsia="en-GB"/>
              </w:rPr>
            </w:pPr>
          </w:p>
        </w:tc>
      </w:tr>
      <w:tr w:rsidR="0065341C" w14:paraId="2316CFD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AA65F5" w14:textId="77777777" w:rsidR="0065341C" w:rsidRDefault="0065341C">
            <w:pPr>
              <w:pStyle w:val="TAC"/>
              <w:rPr>
                <w:rFonts w:cs="v5.0.0"/>
                <w:lang w:eastAsia="zh-CN"/>
              </w:rPr>
            </w:pPr>
            <w:r>
              <w:rPr>
                <w:rFonts w:cs="Arial"/>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6164E35" w14:textId="77777777" w:rsidR="0065341C" w:rsidRDefault="0065341C">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0C317CD"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774F76E"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D44F646"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A8C7ED"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0AA989" w14:textId="77777777" w:rsidR="0065341C" w:rsidRDefault="0065341C">
            <w:pPr>
              <w:pStyle w:val="TAC"/>
              <w:rPr>
                <w:rFonts w:cs="Arial"/>
                <w:lang w:eastAsia="en-GB"/>
              </w:rPr>
            </w:pPr>
          </w:p>
        </w:tc>
      </w:tr>
      <w:tr w:rsidR="0065341C" w14:paraId="5BCFB5AA"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2FB070" w14:textId="77777777" w:rsidR="0065341C" w:rsidRDefault="0065341C">
            <w:pPr>
              <w:pStyle w:val="TAC"/>
              <w:rPr>
                <w:rFonts w:cs="v5.0.0"/>
                <w:lang w:val="sv-SE" w:eastAsia="zh-CN"/>
              </w:rPr>
            </w:pPr>
            <w:r>
              <w:rPr>
                <w:rFonts w:cs="Arial"/>
                <w:lang w:val="sv-SE" w:eastAsia="en-GB"/>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699089E8" w14:textId="77777777" w:rsidR="0065341C" w:rsidRDefault="0065341C">
            <w:pPr>
              <w:pStyle w:val="TAC"/>
              <w:rPr>
                <w:rFonts w:cs="Arial"/>
                <w:lang w:eastAsia="en-GB"/>
              </w:rPr>
            </w:pPr>
            <w:r>
              <w:rPr>
                <w:rFonts w:cs="Arial"/>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69078596"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09CB271"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67688EA"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C6F807B"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CA0B1BF" w14:textId="77777777" w:rsidR="0065341C" w:rsidRDefault="0065341C">
            <w:pPr>
              <w:pStyle w:val="TAC"/>
              <w:rPr>
                <w:rFonts w:cs="Arial"/>
                <w:lang w:eastAsia="en-GB"/>
              </w:rPr>
            </w:pPr>
            <w:r>
              <w:rPr>
                <w:rFonts w:cs="v5.0.0"/>
                <w:lang w:eastAsia="ja-JP"/>
              </w:rPr>
              <w:t>This is not applicable to BS operating in Band n50, n75, n92 or n94</w:t>
            </w:r>
          </w:p>
        </w:tc>
      </w:tr>
      <w:tr w:rsidR="0065341C" w14:paraId="62EEFD9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792D53" w14:textId="77777777" w:rsidR="0065341C" w:rsidRDefault="0065341C">
            <w:pPr>
              <w:pStyle w:val="TAC"/>
              <w:rPr>
                <w:rFonts w:cs="v5.0.0"/>
                <w:lang w:val="sv-SE" w:eastAsia="zh-CN"/>
              </w:rPr>
            </w:pPr>
            <w:r>
              <w:rPr>
                <w:rFonts w:cs="Arial"/>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5CC9894" w14:textId="77777777" w:rsidR="0065341C" w:rsidRDefault="0065341C">
            <w:pPr>
              <w:pStyle w:val="TAC"/>
              <w:rPr>
                <w:rFonts w:cs="Arial"/>
                <w:lang w:eastAsia="en-GB"/>
              </w:rPr>
            </w:pPr>
            <w:r>
              <w:rPr>
                <w:rFonts w:cs="Arial"/>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5062DEC"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91C8D80"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76D4E60"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64A1C6"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A9F0E29" w14:textId="77777777" w:rsidR="0065341C" w:rsidRDefault="0065341C">
            <w:pPr>
              <w:pStyle w:val="TAC"/>
              <w:rPr>
                <w:rFonts w:cs="Arial"/>
                <w:lang w:eastAsia="en-GB"/>
              </w:rPr>
            </w:pPr>
            <w:r>
              <w:rPr>
                <w:rFonts w:cs="Arial"/>
                <w:lang w:eastAsia="en-GB"/>
              </w:rPr>
              <w:t>This is not applicable to BS operating in Band n48, n77 or n78</w:t>
            </w:r>
          </w:p>
        </w:tc>
      </w:tr>
      <w:tr w:rsidR="0065341C" w14:paraId="77BE6F46"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8309EF" w14:textId="77777777" w:rsidR="0065341C" w:rsidRDefault="0065341C">
            <w:pPr>
              <w:pStyle w:val="TAC"/>
              <w:rPr>
                <w:rFonts w:cs="v5.0.0"/>
                <w:lang w:eastAsia="zh-CN"/>
              </w:rPr>
            </w:pPr>
            <w:r>
              <w:rPr>
                <w:rFonts w:cs="Arial"/>
                <w:lang w:eastAsia="en-GB"/>
              </w:rP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0F20D046" w14:textId="77777777" w:rsidR="0065341C" w:rsidRDefault="0065341C">
            <w:pPr>
              <w:pStyle w:val="TAC"/>
              <w:rPr>
                <w:rFonts w:cs="Arial"/>
                <w:lang w:eastAsia="en-GB"/>
              </w:rPr>
            </w:pPr>
            <w:r>
              <w:rPr>
                <w:rFonts w:cs="Arial"/>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8E2B49D"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C37EB2A"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845751C"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BAA9E9F"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93FF84" w14:textId="77777777" w:rsidR="0065341C" w:rsidRDefault="0065341C">
            <w:pPr>
              <w:pStyle w:val="TAC"/>
              <w:rPr>
                <w:rFonts w:cs="Arial"/>
                <w:lang w:eastAsia="en-GB"/>
              </w:rPr>
            </w:pPr>
          </w:p>
        </w:tc>
      </w:tr>
      <w:tr w:rsidR="0065341C" w14:paraId="4672CDE0"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BFC83D" w14:textId="77777777" w:rsidR="0065341C" w:rsidRDefault="0065341C">
            <w:pPr>
              <w:pStyle w:val="TAC"/>
              <w:rPr>
                <w:rFonts w:cs="Arial"/>
                <w:lang w:val="sv-SE" w:eastAsia="en-GB"/>
              </w:rPr>
            </w:pPr>
            <w:r>
              <w:rPr>
                <w:rFonts w:cs="Arial"/>
                <w:lang w:val="sv-SE" w:eastAsia="en-GB"/>
              </w:rPr>
              <w:t>UTRA FDD Band XXV or</w:t>
            </w:r>
          </w:p>
          <w:p w14:paraId="5B71B715" w14:textId="77777777" w:rsidR="0065341C" w:rsidRDefault="0065341C">
            <w:pPr>
              <w:pStyle w:val="TAC"/>
              <w:rPr>
                <w:rFonts w:cs="v5.0.0"/>
                <w:lang w:val="sv-SE" w:eastAsia="zh-CN"/>
              </w:rPr>
            </w:pPr>
            <w:r>
              <w:rPr>
                <w:rFonts w:cs="Arial"/>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34898230" w14:textId="77777777" w:rsidR="0065341C" w:rsidRDefault="0065341C">
            <w:pPr>
              <w:pStyle w:val="TAC"/>
              <w:rPr>
                <w:rFonts w:cs="Arial"/>
                <w:lang w:eastAsia="en-GB"/>
              </w:rPr>
            </w:pPr>
            <w:r>
              <w:rPr>
                <w:rFonts w:cs="Arial"/>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1A5431F3"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0CE7D5"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26A4D5"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A8E39AC"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476176" w14:textId="77777777" w:rsidR="0065341C" w:rsidRDefault="0065341C">
            <w:pPr>
              <w:pStyle w:val="TAC"/>
              <w:rPr>
                <w:rFonts w:cs="Arial"/>
                <w:lang w:eastAsia="en-GB"/>
              </w:rPr>
            </w:pPr>
          </w:p>
        </w:tc>
      </w:tr>
      <w:tr w:rsidR="0065341C" w14:paraId="11A965E1"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50D454" w14:textId="77777777" w:rsidR="0065341C" w:rsidRDefault="0065341C">
            <w:pPr>
              <w:pStyle w:val="TAC"/>
              <w:rPr>
                <w:rFonts w:cs="Arial"/>
                <w:lang w:val="sv-SE" w:eastAsia="en-GB"/>
              </w:rPr>
            </w:pPr>
            <w:r>
              <w:rPr>
                <w:rFonts w:cs="Arial"/>
                <w:lang w:val="sv-SE" w:eastAsia="en-GB"/>
              </w:rPr>
              <w:t>UTRA FDD Band XXVI or</w:t>
            </w:r>
          </w:p>
          <w:p w14:paraId="60EE7F11" w14:textId="77777777" w:rsidR="0065341C" w:rsidRDefault="0065341C">
            <w:pPr>
              <w:pStyle w:val="TAC"/>
              <w:rPr>
                <w:rFonts w:cs="v5.0.0"/>
                <w:lang w:val="sv-SE" w:eastAsia="zh-CN"/>
              </w:rPr>
            </w:pPr>
            <w:r>
              <w:rPr>
                <w:rFonts w:cs="Arial"/>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388DA63D" w14:textId="77777777" w:rsidR="0065341C" w:rsidRDefault="0065341C">
            <w:pPr>
              <w:pStyle w:val="TAC"/>
              <w:rPr>
                <w:rFonts w:cs="Arial"/>
                <w:lang w:eastAsia="en-GB"/>
              </w:rPr>
            </w:pPr>
            <w:r>
              <w:rPr>
                <w:rFonts w:cs="Arial"/>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2F3DB0"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85E6660"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88A37C2"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89E0DF"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84AB39" w14:textId="77777777" w:rsidR="0065341C" w:rsidRDefault="0065341C">
            <w:pPr>
              <w:pStyle w:val="TAC"/>
              <w:rPr>
                <w:rFonts w:cs="Arial"/>
                <w:lang w:eastAsia="en-GB"/>
              </w:rPr>
            </w:pPr>
          </w:p>
        </w:tc>
      </w:tr>
      <w:tr w:rsidR="0065341C" w14:paraId="13E977BD"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B616BF" w14:textId="77777777" w:rsidR="0065341C" w:rsidRDefault="0065341C">
            <w:pPr>
              <w:pStyle w:val="TAC"/>
              <w:rPr>
                <w:rFonts w:cs="v5.0.0"/>
                <w:lang w:eastAsia="zh-CN"/>
              </w:rPr>
            </w:pPr>
            <w:r>
              <w:rPr>
                <w:rFonts w:cs="v5.0.0"/>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26936518" w14:textId="77777777" w:rsidR="0065341C" w:rsidRDefault="0065341C">
            <w:pPr>
              <w:pStyle w:val="TAC"/>
              <w:rPr>
                <w:rFonts w:cs="Arial"/>
                <w:lang w:eastAsia="en-GB"/>
              </w:rPr>
            </w:pPr>
            <w:r>
              <w:rPr>
                <w:rFonts w:cs="Arial"/>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F9A1D09"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658E1DF"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DE0EBD"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E843A0"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77183C" w14:textId="77777777" w:rsidR="0065341C" w:rsidRDefault="0065341C">
            <w:pPr>
              <w:pStyle w:val="TAC"/>
              <w:rPr>
                <w:rFonts w:cs="Arial"/>
                <w:lang w:eastAsia="en-GB"/>
              </w:rPr>
            </w:pPr>
          </w:p>
        </w:tc>
      </w:tr>
      <w:tr w:rsidR="0065341C" w14:paraId="66D4CE3D"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A33B23" w14:textId="77777777" w:rsidR="0065341C" w:rsidRDefault="0065341C">
            <w:pPr>
              <w:pStyle w:val="TAC"/>
              <w:rPr>
                <w:rFonts w:cs="v5.0.0"/>
                <w:lang w:eastAsia="zh-CN"/>
              </w:rPr>
            </w:pPr>
            <w:r>
              <w:rPr>
                <w:rFonts w:cs="Arial"/>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5720B7BB" w14:textId="77777777" w:rsidR="0065341C" w:rsidRDefault="0065341C">
            <w:pPr>
              <w:pStyle w:val="TAC"/>
              <w:rPr>
                <w:rFonts w:cs="Arial"/>
                <w:lang w:eastAsia="en-GB"/>
              </w:rPr>
            </w:pPr>
            <w:r>
              <w:rPr>
                <w:rFonts w:cs="Arial"/>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D357141"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64688CE"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AFB1788"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DC2AE4D"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A5770D" w14:textId="77777777" w:rsidR="0065341C" w:rsidRDefault="0065341C">
            <w:pPr>
              <w:pStyle w:val="TAC"/>
              <w:rPr>
                <w:rFonts w:cs="Arial"/>
                <w:lang w:eastAsia="en-GB"/>
              </w:rPr>
            </w:pPr>
          </w:p>
        </w:tc>
      </w:tr>
      <w:tr w:rsidR="0065341C" w14:paraId="2B422A48"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F8F3EC" w14:textId="77777777" w:rsidR="0065341C" w:rsidRDefault="0065341C">
            <w:pPr>
              <w:pStyle w:val="TAC"/>
              <w:rPr>
                <w:rFonts w:cs="v5.0.0"/>
                <w:lang w:eastAsia="zh-CN"/>
              </w:rPr>
            </w:pPr>
            <w:r>
              <w:rPr>
                <w:rFonts w:cs="v5.0.0"/>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45B26A0B" w14:textId="77777777" w:rsidR="0065341C" w:rsidRDefault="0065341C">
            <w:pPr>
              <w:pStyle w:val="TAC"/>
              <w:rPr>
                <w:rFonts w:cs="Arial"/>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89B0282" w14:textId="77777777" w:rsidR="0065341C" w:rsidRDefault="0065341C">
            <w:pPr>
              <w:pStyle w:val="TAC"/>
              <w:rPr>
                <w:rFonts w:cs="Arial"/>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DBC1F41" w14:textId="77777777" w:rsidR="0065341C" w:rsidRDefault="0065341C">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507B4EA" w14:textId="77777777" w:rsidR="0065341C" w:rsidRDefault="0065341C">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B4469B" w14:textId="77777777" w:rsidR="0065341C" w:rsidRDefault="0065341C">
            <w:pPr>
              <w:pStyle w:val="TAC"/>
              <w:rPr>
                <w:rFonts w:cs="Arial"/>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057ABB" w14:textId="77777777" w:rsidR="0065341C" w:rsidRDefault="0065341C">
            <w:pPr>
              <w:pStyle w:val="TAC"/>
              <w:rPr>
                <w:rFonts w:cs="Arial"/>
                <w:lang w:eastAsia="en-GB"/>
              </w:rPr>
            </w:pPr>
          </w:p>
        </w:tc>
      </w:tr>
      <w:tr w:rsidR="0065341C" w14:paraId="40375E2A"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5CD789" w14:textId="77777777" w:rsidR="0065341C" w:rsidRDefault="0065341C">
            <w:pPr>
              <w:pStyle w:val="TAC"/>
              <w:rPr>
                <w:rFonts w:cs="v5.0.0"/>
                <w:lang w:eastAsia="zh-CN"/>
              </w:rPr>
            </w:pPr>
            <w:r>
              <w:rPr>
                <w:rFonts w:cs="Arial"/>
                <w:lang w:eastAsia="en-GB"/>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8C57245" w14:textId="77777777" w:rsidR="0065341C" w:rsidRDefault="0065341C">
            <w:pPr>
              <w:pStyle w:val="TAC"/>
              <w:rPr>
                <w:rFonts w:cs="Arial"/>
                <w:lang w:eastAsia="en-GB"/>
              </w:rPr>
            </w:pPr>
            <w:r>
              <w:rPr>
                <w:rFonts w:cs="Arial"/>
                <w:lang w:eastAsia="zh-CN"/>
              </w:rPr>
              <w:t xml:space="preserve">452.5 </w:t>
            </w:r>
            <w:r>
              <w:rPr>
                <w:lang w:eastAsia="en-GB"/>
              </w:rP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69BD9030"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8517A73"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8D34EAA"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7DB523"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9AD057" w14:textId="77777777" w:rsidR="0065341C" w:rsidRDefault="0065341C">
            <w:pPr>
              <w:pStyle w:val="TAC"/>
              <w:rPr>
                <w:rFonts w:cs="Arial"/>
                <w:lang w:eastAsia="en-GB"/>
              </w:rPr>
            </w:pPr>
          </w:p>
        </w:tc>
      </w:tr>
      <w:tr w:rsidR="0065341C" w14:paraId="1B4C8C67"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2452D1" w14:textId="77777777" w:rsidR="0065341C" w:rsidRDefault="0065341C">
            <w:pPr>
              <w:pStyle w:val="TAC"/>
              <w:rPr>
                <w:rFonts w:cs="v5.0.0"/>
                <w:lang w:eastAsia="zh-CN"/>
              </w:rPr>
            </w:pPr>
            <w:r>
              <w:rPr>
                <w:rFonts w:cs="v5.0.0"/>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789E26F" w14:textId="77777777" w:rsidR="0065341C" w:rsidRDefault="0065341C">
            <w:pPr>
              <w:pStyle w:val="TAC"/>
              <w:rPr>
                <w:rFonts w:cs="Arial"/>
                <w:lang w:eastAsia="zh-CN"/>
              </w:rPr>
            </w:pPr>
            <w:r>
              <w:rPr>
                <w:rFonts w:cs="Arial"/>
                <w:lang w:eastAsia="en-GB"/>
              </w:rPr>
              <w:t>1900 – 1920 MHz</w:t>
            </w:r>
          </w:p>
          <w:p w14:paraId="3FC0933E" w14:textId="77777777" w:rsidR="0065341C" w:rsidRDefault="0065341C">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9DD7FF9"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183541E"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63EC283"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0B8FD98"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E5A08A" w14:textId="77777777" w:rsidR="0065341C" w:rsidRDefault="0065341C">
            <w:pPr>
              <w:pStyle w:val="TAC"/>
              <w:rPr>
                <w:rFonts w:cs="Arial"/>
                <w:lang w:eastAsia="en-GB"/>
              </w:rPr>
            </w:pPr>
          </w:p>
        </w:tc>
      </w:tr>
      <w:tr w:rsidR="0065341C" w14:paraId="4E012A6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B2FCB8" w14:textId="77777777" w:rsidR="0065341C" w:rsidRDefault="0065341C">
            <w:pPr>
              <w:pStyle w:val="TAC"/>
              <w:rPr>
                <w:rFonts w:cs="v5.0.0"/>
                <w:lang w:eastAsia="zh-CN"/>
              </w:rPr>
            </w:pPr>
            <w:r>
              <w:rPr>
                <w:rFonts w:cs="v5.0.0"/>
                <w:lang w:eastAsia="en-GB"/>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07960C9E" w14:textId="77777777" w:rsidR="0065341C" w:rsidRDefault="0065341C">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26EC0D9"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DE90832"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EC24F4"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15286B8"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6073821" w14:textId="77777777" w:rsidR="0065341C" w:rsidRDefault="0065341C">
            <w:pPr>
              <w:pStyle w:val="TAC"/>
              <w:rPr>
                <w:rFonts w:cs="Arial"/>
                <w:lang w:eastAsia="en-GB"/>
              </w:rPr>
            </w:pPr>
            <w:r>
              <w:rPr>
                <w:rFonts w:cs="Arial"/>
                <w:lang w:eastAsia="en-GB"/>
              </w:rPr>
              <w:t>This is not applicable to BS operating in Band n</w:t>
            </w:r>
            <w:r>
              <w:rPr>
                <w:rFonts w:cs="Arial"/>
                <w:lang w:val="en-US" w:eastAsia="zh-CN"/>
              </w:rPr>
              <w:t>34</w:t>
            </w:r>
          </w:p>
        </w:tc>
      </w:tr>
      <w:tr w:rsidR="0065341C" w14:paraId="50E366EB"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C5424F" w14:textId="77777777" w:rsidR="0065341C" w:rsidRDefault="0065341C">
            <w:pPr>
              <w:pStyle w:val="TAC"/>
              <w:rPr>
                <w:rFonts w:cs="v5.0.0"/>
                <w:lang w:val="sv-SE" w:eastAsia="zh-CN"/>
              </w:rPr>
            </w:pPr>
            <w:r>
              <w:rPr>
                <w:rFonts w:cs="v5.0.0"/>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38D98B5" w14:textId="77777777" w:rsidR="0065341C" w:rsidRDefault="0065341C">
            <w:pPr>
              <w:pStyle w:val="TAC"/>
              <w:rPr>
                <w:rFonts w:cs="Arial"/>
                <w:lang w:eastAsia="zh-CN"/>
              </w:rPr>
            </w:pPr>
            <w:r>
              <w:rPr>
                <w:rFonts w:cs="Arial"/>
                <w:lang w:eastAsia="en-GB"/>
              </w:rPr>
              <w:t>1850 – 1910 MHz</w:t>
            </w:r>
          </w:p>
          <w:p w14:paraId="5A282095" w14:textId="77777777" w:rsidR="0065341C" w:rsidRDefault="0065341C">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076E33F"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BF8D009"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351D58B"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79FB1B"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A30AD4" w14:textId="77777777" w:rsidR="0065341C" w:rsidRDefault="0065341C">
            <w:pPr>
              <w:pStyle w:val="TAC"/>
              <w:rPr>
                <w:rFonts w:cs="Arial"/>
                <w:lang w:eastAsia="en-GB"/>
              </w:rPr>
            </w:pPr>
          </w:p>
        </w:tc>
      </w:tr>
      <w:tr w:rsidR="0065341C" w14:paraId="403A047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F0219C" w14:textId="77777777" w:rsidR="0065341C" w:rsidRDefault="0065341C">
            <w:pPr>
              <w:pStyle w:val="TAC"/>
              <w:rPr>
                <w:rFonts w:cs="v5.0.0"/>
                <w:lang w:val="sv-SE" w:eastAsia="zh-CN"/>
              </w:rPr>
            </w:pPr>
            <w:r>
              <w:rPr>
                <w:rFonts w:cs="v5.0.0"/>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D462827" w14:textId="77777777" w:rsidR="0065341C" w:rsidRDefault="0065341C">
            <w:pPr>
              <w:pStyle w:val="TAC"/>
              <w:rPr>
                <w:rFonts w:cs="Arial"/>
                <w:lang w:eastAsia="en-GB"/>
              </w:rPr>
            </w:pPr>
            <w:r>
              <w:rPr>
                <w:rFonts w:cs="Arial"/>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77F28C6"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4C0E24"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C76F98"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210DF00"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C47F977" w14:textId="77777777" w:rsidR="0065341C" w:rsidRDefault="0065341C">
            <w:pPr>
              <w:pStyle w:val="TAC"/>
              <w:rPr>
                <w:rFonts w:cs="Arial"/>
                <w:lang w:eastAsia="en-GB"/>
              </w:rPr>
            </w:pPr>
            <w:r>
              <w:rPr>
                <w:rFonts w:cs="Arial"/>
                <w:lang w:eastAsia="en-GB"/>
              </w:rPr>
              <w:t>This is not applicable to BS operating in Band n2 or band n25</w:t>
            </w:r>
          </w:p>
        </w:tc>
      </w:tr>
      <w:tr w:rsidR="0065341C" w14:paraId="7029D50F"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C98ECA" w14:textId="77777777" w:rsidR="0065341C" w:rsidRDefault="0065341C">
            <w:pPr>
              <w:pStyle w:val="TAC"/>
              <w:rPr>
                <w:rFonts w:cs="v5.0.0"/>
                <w:lang w:val="sv-SE" w:eastAsia="zh-CN"/>
              </w:rPr>
            </w:pPr>
            <w:r>
              <w:rPr>
                <w:rFonts w:cs="v5.0.0"/>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B779B26" w14:textId="77777777" w:rsidR="0065341C" w:rsidRDefault="0065341C">
            <w:pPr>
              <w:pStyle w:val="TAC"/>
              <w:rPr>
                <w:rFonts w:cs="Arial"/>
                <w:lang w:eastAsia="en-GB"/>
              </w:rPr>
            </w:pPr>
            <w:r>
              <w:rPr>
                <w:rFonts w:cs="Arial"/>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2687CA63"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26BF9AD"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564727"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F46CD2"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FFA355" w14:textId="77777777" w:rsidR="0065341C" w:rsidRDefault="0065341C">
            <w:pPr>
              <w:pStyle w:val="TAC"/>
              <w:rPr>
                <w:rFonts w:cs="Arial"/>
                <w:lang w:eastAsia="en-GB"/>
              </w:rPr>
            </w:pPr>
          </w:p>
        </w:tc>
      </w:tr>
      <w:tr w:rsidR="0065341C" w14:paraId="5E705D5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DF90D8" w14:textId="77777777" w:rsidR="0065341C" w:rsidRDefault="0065341C">
            <w:pPr>
              <w:pStyle w:val="TAC"/>
              <w:rPr>
                <w:rFonts w:cs="v5.0.0"/>
                <w:lang w:eastAsia="zh-CN"/>
              </w:rPr>
            </w:pPr>
            <w:r>
              <w:rPr>
                <w:rFonts w:cs="v5.0.0"/>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0EC473A2" w14:textId="77777777" w:rsidR="0065341C" w:rsidRDefault="0065341C">
            <w:pPr>
              <w:pStyle w:val="TAC"/>
              <w:rPr>
                <w:rFonts w:cs="Arial"/>
                <w:lang w:eastAsia="en-GB"/>
              </w:rPr>
            </w:pPr>
            <w:r>
              <w:rPr>
                <w:rFonts w:cs="Arial"/>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2194B411"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0CCBC14"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58252E"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5972E5A"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3DA07F8" w14:textId="77777777" w:rsidR="0065341C" w:rsidRDefault="0065341C">
            <w:pPr>
              <w:pStyle w:val="TAC"/>
              <w:rPr>
                <w:rFonts w:cs="Arial"/>
                <w:lang w:eastAsia="en-GB"/>
              </w:rPr>
            </w:pPr>
            <w:r>
              <w:rPr>
                <w:rFonts w:cs="Arial"/>
                <w:lang w:eastAsia="en-GB"/>
              </w:rPr>
              <w:t xml:space="preserve">This is not applicable to BS operating in Band n38.  </w:t>
            </w:r>
          </w:p>
        </w:tc>
      </w:tr>
      <w:tr w:rsidR="0065341C" w14:paraId="6D4B1291"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B94E1D" w14:textId="77777777" w:rsidR="0065341C" w:rsidRDefault="0065341C">
            <w:pPr>
              <w:pStyle w:val="TAC"/>
              <w:rPr>
                <w:rFonts w:cs="v5.0.0"/>
                <w:lang w:val="sv-SE" w:eastAsia="zh-CN"/>
              </w:rPr>
            </w:pPr>
            <w:r>
              <w:rPr>
                <w:rFonts w:cs="v5.0.0"/>
                <w:lang w:val="sv-SE" w:eastAsia="en-GB"/>
              </w:rPr>
              <w:t>UTRA TDD Band f) or</w:t>
            </w:r>
            <w:r>
              <w:rPr>
                <w:rFonts w:cs="Arial"/>
                <w:lang w:val="sv-SE" w:eastAsia="en-GB"/>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3AF665E8" w14:textId="77777777" w:rsidR="0065341C" w:rsidRDefault="0065341C">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19B0580A" w14:textId="77777777" w:rsidR="0065341C" w:rsidRDefault="0065341C">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1D2E3A8C"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88C835"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7754756" w14:textId="77777777" w:rsidR="0065341C" w:rsidRDefault="0065341C">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93E7CEA" w14:textId="77777777" w:rsidR="0065341C" w:rsidRDefault="0065341C">
            <w:pPr>
              <w:pStyle w:val="TAC"/>
              <w:rPr>
                <w:rFonts w:cs="Arial"/>
                <w:lang w:eastAsia="en-GB"/>
              </w:rPr>
            </w:pPr>
            <w:r>
              <w:rPr>
                <w:rFonts w:cs="Arial"/>
                <w:lang w:eastAsia="en-GB"/>
              </w:rPr>
              <w:t>This is not applicable to BS operating in Band n</w:t>
            </w:r>
            <w:r>
              <w:rPr>
                <w:rFonts w:cs="Arial"/>
                <w:lang w:val="en-US" w:eastAsia="zh-CN"/>
              </w:rPr>
              <w:t>39</w:t>
            </w:r>
          </w:p>
        </w:tc>
      </w:tr>
      <w:tr w:rsidR="0065341C" w14:paraId="47B6EC1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1444BA" w14:textId="77777777" w:rsidR="0065341C" w:rsidRDefault="0065341C">
            <w:pPr>
              <w:pStyle w:val="TAC"/>
              <w:rPr>
                <w:rFonts w:cs="v5.0.0"/>
                <w:lang w:val="sv-SE" w:eastAsia="zh-CN"/>
              </w:rPr>
            </w:pPr>
            <w:r>
              <w:rPr>
                <w:rFonts w:cs="v5.0.0"/>
                <w:lang w:val="sv-SE" w:eastAsia="en-GB"/>
              </w:rPr>
              <w:t>UTRA TDD Band e) or</w:t>
            </w:r>
            <w:r>
              <w:rPr>
                <w:rFonts w:cs="Arial"/>
                <w:lang w:val="sv-SE" w:eastAsia="en-GB"/>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489D7DBE" w14:textId="77777777" w:rsidR="0065341C" w:rsidRDefault="0065341C">
            <w:pPr>
              <w:pStyle w:val="TAC"/>
              <w:rPr>
                <w:rFonts w:cs="Arial"/>
                <w:lang w:eastAsia="en-GB"/>
              </w:rPr>
            </w:pPr>
            <w:r>
              <w:rPr>
                <w:rFonts w:cs="Arial"/>
                <w:lang w:eastAsia="zh-CN"/>
              </w:rPr>
              <w:t>2300</w:t>
            </w:r>
            <w:r>
              <w:rPr>
                <w:rFonts w:cs="Arial"/>
                <w:lang w:eastAsia="en-GB"/>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CEDCAB2" w14:textId="77777777" w:rsidR="0065341C" w:rsidRDefault="0065341C">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2986055A"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5881CBF"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1C39711" w14:textId="77777777" w:rsidR="0065341C" w:rsidRDefault="0065341C">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67872C2F" w14:textId="77777777" w:rsidR="0065341C" w:rsidRDefault="0065341C">
            <w:pPr>
              <w:pStyle w:val="TAC"/>
              <w:rPr>
                <w:rFonts w:cs="Arial"/>
                <w:lang w:eastAsia="en-GB"/>
              </w:rPr>
            </w:pPr>
            <w:r>
              <w:rPr>
                <w:rFonts w:cs="Arial"/>
                <w:lang w:eastAsia="en-GB"/>
              </w:rPr>
              <w:t>This is not applicable to BS operating in Band n30 or n40.</w:t>
            </w:r>
          </w:p>
        </w:tc>
      </w:tr>
      <w:tr w:rsidR="0065341C" w14:paraId="0B452736"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8B8F69" w14:textId="77777777" w:rsidR="0065341C" w:rsidRDefault="0065341C">
            <w:pPr>
              <w:pStyle w:val="TAC"/>
              <w:rPr>
                <w:rFonts w:cs="Arial"/>
                <w:lang w:eastAsia="zh-CN"/>
              </w:rPr>
            </w:pPr>
            <w:r>
              <w:rPr>
                <w:rFonts w:eastAsia="Malgun Gothic" w:cs="Arial"/>
                <w:lang w:eastAsia="en-GB"/>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3809884F" w14:textId="77777777" w:rsidR="0065341C" w:rsidRDefault="0065341C">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0BF1E62" w14:textId="77777777" w:rsidR="0065341C" w:rsidRDefault="0065341C">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1EFD6DB8"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B66F6B2"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812F61D" w14:textId="77777777" w:rsidR="0065341C" w:rsidRDefault="0065341C">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4A787C4B" w14:textId="77777777" w:rsidR="0065341C" w:rsidRDefault="0065341C">
            <w:pPr>
              <w:pStyle w:val="TAC"/>
              <w:rPr>
                <w:rFonts w:cs="Arial"/>
                <w:lang w:eastAsia="en-GB"/>
              </w:rPr>
            </w:pPr>
            <w:r>
              <w:rPr>
                <w:rFonts w:cs="Arial"/>
                <w:lang w:eastAsia="en-GB"/>
              </w:rPr>
              <w:t>This is not applicable to BS operating in Band n</w:t>
            </w:r>
            <w:r>
              <w:rPr>
                <w:rFonts w:cs="Arial"/>
                <w:lang w:eastAsia="zh-CN"/>
              </w:rPr>
              <w:t>41, n53 or [n90]</w:t>
            </w:r>
          </w:p>
        </w:tc>
      </w:tr>
      <w:tr w:rsidR="0065341C" w14:paraId="72BBC42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FDED8C" w14:textId="77777777" w:rsidR="0065341C" w:rsidRDefault="0065341C">
            <w:pPr>
              <w:pStyle w:val="TAC"/>
              <w:rPr>
                <w:rFonts w:cs="Arial"/>
                <w:lang w:eastAsia="zh-CN"/>
              </w:rPr>
            </w:pPr>
            <w:r>
              <w:rPr>
                <w:rFonts w:cs="v5.0.0"/>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68F1723" w14:textId="77777777" w:rsidR="0065341C" w:rsidRDefault="0065341C">
            <w:pPr>
              <w:pStyle w:val="TAC"/>
              <w:rPr>
                <w:rFonts w:cs="Arial"/>
                <w:lang w:eastAsia="zh-CN"/>
              </w:rPr>
            </w:pPr>
            <w:r>
              <w:rPr>
                <w:rFonts w:cs="Arial"/>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A77562F"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F3212F5"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F0DF83B"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5F89DE4"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DCDFEFB" w14:textId="77777777" w:rsidR="0065341C" w:rsidRDefault="0065341C">
            <w:pPr>
              <w:pStyle w:val="TAC"/>
              <w:rPr>
                <w:rFonts w:cs="Arial"/>
                <w:lang w:eastAsia="en-GB"/>
              </w:rPr>
            </w:pPr>
            <w:r>
              <w:rPr>
                <w:rFonts w:cs="Arial"/>
                <w:lang w:eastAsia="en-GB"/>
              </w:rPr>
              <w:t>This is not applicable to BS operating in Band n48, n77 or n78</w:t>
            </w:r>
          </w:p>
        </w:tc>
      </w:tr>
      <w:tr w:rsidR="0065341C" w14:paraId="50CA8FED"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607491" w14:textId="77777777" w:rsidR="0065341C" w:rsidRDefault="0065341C">
            <w:pPr>
              <w:pStyle w:val="TAC"/>
              <w:rPr>
                <w:rFonts w:cs="Arial"/>
                <w:lang w:eastAsia="zh-CN"/>
              </w:rPr>
            </w:pPr>
            <w:r>
              <w:rPr>
                <w:rFonts w:cs="v5.0.0"/>
                <w:lang w:eastAsia="en-GB"/>
              </w:rPr>
              <w:lastRenderedPageBreak/>
              <w:t>E-UTRA Band 43</w:t>
            </w:r>
          </w:p>
        </w:tc>
        <w:tc>
          <w:tcPr>
            <w:tcW w:w="1996" w:type="dxa"/>
            <w:tcBorders>
              <w:top w:val="single" w:sz="4" w:space="0" w:color="auto"/>
              <w:left w:val="single" w:sz="4" w:space="0" w:color="auto"/>
              <w:bottom w:val="single" w:sz="4" w:space="0" w:color="auto"/>
              <w:right w:val="single" w:sz="4" w:space="0" w:color="auto"/>
            </w:tcBorders>
            <w:hideMark/>
          </w:tcPr>
          <w:p w14:paraId="1764B047" w14:textId="77777777" w:rsidR="0065341C" w:rsidRDefault="0065341C">
            <w:pPr>
              <w:pStyle w:val="TAC"/>
              <w:rPr>
                <w:rFonts w:cs="Arial"/>
                <w:lang w:eastAsia="zh-CN"/>
              </w:rPr>
            </w:pPr>
            <w:r>
              <w:rPr>
                <w:rFonts w:cs="Arial"/>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0CCB3FDB"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C5D608A"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54D7FDF"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92F8407"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EE8B73D" w14:textId="77777777" w:rsidR="0065341C" w:rsidRDefault="0065341C">
            <w:pPr>
              <w:pStyle w:val="TAC"/>
              <w:rPr>
                <w:rFonts w:cs="Arial"/>
                <w:lang w:eastAsia="en-GB"/>
              </w:rPr>
            </w:pPr>
            <w:r>
              <w:rPr>
                <w:rFonts w:cs="Arial"/>
                <w:lang w:eastAsia="en-GB"/>
              </w:rPr>
              <w:t>This is not applicable to BS operating in Band n48, n77 or n78</w:t>
            </w:r>
          </w:p>
        </w:tc>
      </w:tr>
      <w:tr w:rsidR="0065341C" w14:paraId="43838B8F"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005F1A" w14:textId="77777777" w:rsidR="0065341C" w:rsidRDefault="0065341C">
            <w:pPr>
              <w:pStyle w:val="TAC"/>
              <w:rPr>
                <w:rFonts w:cs="Arial"/>
                <w:lang w:eastAsia="zh-CN"/>
              </w:rPr>
            </w:pPr>
            <w:r>
              <w:rPr>
                <w:rFonts w:cs="v5.0.0"/>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574D206A" w14:textId="77777777" w:rsidR="0065341C" w:rsidRDefault="0065341C">
            <w:pPr>
              <w:pStyle w:val="TAC"/>
              <w:rPr>
                <w:rFonts w:cs="Arial"/>
                <w:lang w:eastAsia="zh-CN"/>
              </w:rPr>
            </w:pPr>
            <w:r>
              <w:rPr>
                <w:rFonts w:cs="Arial"/>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44E176A6"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891869D"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1E5F361"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DB68883"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E9FCCE0" w14:textId="77777777" w:rsidR="0065341C" w:rsidRDefault="0065341C">
            <w:pPr>
              <w:pStyle w:val="TAC"/>
              <w:rPr>
                <w:rFonts w:cs="Arial"/>
                <w:lang w:eastAsia="en-GB"/>
              </w:rPr>
            </w:pPr>
            <w:r>
              <w:rPr>
                <w:rFonts w:cs="Arial"/>
                <w:lang w:eastAsia="en-GB"/>
              </w:rPr>
              <w:t>This is not applicable to BS operating in Band n28</w:t>
            </w:r>
          </w:p>
        </w:tc>
      </w:tr>
      <w:tr w:rsidR="0065341C" w14:paraId="0E04464B"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8DD327" w14:textId="77777777" w:rsidR="0065341C" w:rsidRDefault="0065341C">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63EA4FB7" w14:textId="77777777" w:rsidR="0065341C" w:rsidRDefault="0065341C">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F010370" w14:textId="77777777" w:rsidR="0065341C" w:rsidRDefault="0065341C">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4ED9F00" w14:textId="77777777" w:rsidR="0065341C" w:rsidRDefault="0065341C">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AF9AF7F" w14:textId="77777777" w:rsidR="0065341C" w:rsidRDefault="0065341C">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7CE7594" w14:textId="77777777" w:rsidR="0065341C" w:rsidRDefault="0065341C">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6816B75" w14:textId="77777777" w:rsidR="0065341C" w:rsidRDefault="0065341C">
            <w:pPr>
              <w:pStyle w:val="TAC"/>
              <w:rPr>
                <w:rFonts w:cs="Arial"/>
                <w:lang w:eastAsia="en-GB"/>
              </w:rPr>
            </w:pPr>
          </w:p>
        </w:tc>
      </w:tr>
      <w:tr w:rsidR="0065341C" w14:paraId="7D655B6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09561B" w14:textId="77777777" w:rsidR="0065341C" w:rsidRDefault="0065341C">
            <w:pPr>
              <w:pStyle w:val="TAC"/>
              <w:rPr>
                <w:lang w:eastAsia="ja-JP"/>
              </w:rPr>
            </w:pPr>
            <w:r>
              <w:rPr>
                <w:rFonts w:cs="v5.0.0"/>
                <w:szCs w:val="18"/>
                <w:lang w:eastAsia="ko-KR"/>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62391FC0" w14:textId="77777777" w:rsidR="0065341C" w:rsidRDefault="0065341C">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483EFB4" w14:textId="77777777" w:rsidR="0065341C" w:rsidRDefault="0065341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48F95E6" w14:textId="77777777" w:rsidR="0065341C" w:rsidRDefault="0065341C">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376534C" w14:textId="77777777" w:rsidR="0065341C" w:rsidRDefault="0065341C">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D667408" w14:textId="77777777" w:rsidR="0065341C" w:rsidRDefault="0065341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E7E468C" w14:textId="77777777" w:rsidR="0065341C" w:rsidRDefault="0065341C">
            <w:pPr>
              <w:pStyle w:val="TAC"/>
              <w:rPr>
                <w:rFonts w:cs="Arial"/>
                <w:lang w:eastAsia="en-GB"/>
              </w:rPr>
            </w:pPr>
            <w:r>
              <w:rPr>
                <w:rFonts w:cs="Arial"/>
                <w:lang w:eastAsia="en-GB"/>
              </w:rPr>
              <w:t>This is not applicable to BS operating in Band n46, n96 or n102</w:t>
            </w:r>
          </w:p>
        </w:tc>
      </w:tr>
      <w:tr w:rsidR="0065341C" w14:paraId="49727561"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713419" w14:textId="77777777" w:rsidR="0065341C" w:rsidRDefault="0065341C">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75E87247" w14:textId="77777777" w:rsidR="0065341C" w:rsidRDefault="0065341C">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71750DC5" w14:textId="77777777" w:rsidR="0065341C" w:rsidRDefault="0065341C">
            <w:pPr>
              <w:pStyle w:val="TAC"/>
              <w:rPr>
                <w:rFonts w:cs="Arial"/>
                <w:lang w:eastAsia="en-GB"/>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29E21B3" w14:textId="77777777" w:rsidR="0065341C" w:rsidRDefault="0065341C">
            <w:pPr>
              <w:pStyle w:val="TAC"/>
              <w:rPr>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77F8F7D" w14:textId="77777777" w:rsidR="0065341C" w:rsidRDefault="0065341C">
            <w:pPr>
              <w:pStyle w:val="TAC"/>
              <w:rPr>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3B0A8D7" w14:textId="77777777" w:rsidR="0065341C" w:rsidRDefault="0065341C">
            <w:pPr>
              <w:pStyle w:val="TAC"/>
              <w:rPr>
                <w:rFonts w:cs="Arial"/>
                <w:lang w:eastAsia="en-GB"/>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B4A38D0" w14:textId="77777777" w:rsidR="0065341C" w:rsidRDefault="0065341C">
            <w:pPr>
              <w:pStyle w:val="TAC"/>
              <w:rPr>
                <w:rFonts w:cs="Arial"/>
                <w:lang w:eastAsia="en-GB"/>
              </w:rPr>
            </w:pPr>
            <w:r>
              <w:rPr>
                <w:rFonts w:cs="Arial"/>
                <w:lang w:eastAsia="en-GB"/>
              </w:rPr>
              <w:t>This is not applicable to BS operating in Band n48, n77 or n78</w:t>
            </w:r>
          </w:p>
        </w:tc>
      </w:tr>
      <w:tr w:rsidR="0065341C" w14:paraId="60445D28"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0DE0B5" w14:textId="77777777" w:rsidR="0065341C" w:rsidRDefault="0065341C">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7A724AC1" w14:textId="77777777" w:rsidR="0065341C" w:rsidRDefault="0065341C">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DAAC780" w14:textId="77777777" w:rsidR="0065341C" w:rsidRDefault="0065341C">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BB436DD" w14:textId="77777777" w:rsidR="0065341C" w:rsidRDefault="0065341C">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BA9B36B" w14:textId="77777777" w:rsidR="0065341C" w:rsidRDefault="0065341C">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85508E2" w14:textId="77777777" w:rsidR="0065341C" w:rsidRDefault="0065341C">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1428711" w14:textId="77777777" w:rsidR="0065341C" w:rsidRDefault="0065341C">
            <w:pPr>
              <w:pStyle w:val="TAC"/>
              <w:rPr>
                <w:rFonts w:cs="Arial"/>
                <w:lang w:eastAsia="en-GB"/>
              </w:rPr>
            </w:pPr>
            <w:r>
              <w:rPr>
                <w:lang w:eastAsia="ja-JP"/>
              </w:rPr>
              <w:t>This is not applicable to BS operating in Band n51, n74, n75, n91, n92, n93 or n94</w:t>
            </w:r>
          </w:p>
        </w:tc>
      </w:tr>
      <w:tr w:rsidR="0065341C" w14:paraId="46AB578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B6BA66" w14:textId="77777777" w:rsidR="0065341C" w:rsidRDefault="0065341C">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2199FFD" w14:textId="77777777" w:rsidR="0065341C" w:rsidRDefault="0065341C">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1C1B8AF3" w14:textId="77777777" w:rsidR="0065341C" w:rsidRDefault="0065341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7AE3E2D" w14:textId="77777777" w:rsidR="0065341C" w:rsidRDefault="0065341C">
            <w:pPr>
              <w:pStyle w:val="TAC"/>
              <w:rPr>
                <w:rFonts w:cs="Arial"/>
                <w:lang w:eastAsia="ja-JP"/>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22944381" w14:textId="77777777" w:rsidR="0065341C" w:rsidRDefault="0065341C">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CEE68B5" w14:textId="77777777" w:rsidR="0065341C" w:rsidRDefault="0065341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133AE1C" w14:textId="77777777" w:rsidR="0065341C" w:rsidRDefault="0065341C">
            <w:pPr>
              <w:pStyle w:val="TAC"/>
              <w:rPr>
                <w:lang w:eastAsia="ja-JP"/>
              </w:rPr>
            </w:pPr>
            <w:r>
              <w:rPr>
                <w:lang w:eastAsia="ja-JP"/>
              </w:rPr>
              <w:t>This is not applicable to BS operating in Band n50, n74, n75, n76, n91, n92, n93 or n94</w:t>
            </w:r>
          </w:p>
        </w:tc>
      </w:tr>
      <w:tr w:rsidR="0065341C" w14:paraId="7FA27049"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4939A5" w14:textId="77777777" w:rsidR="0065341C" w:rsidRDefault="0065341C">
            <w:pPr>
              <w:pStyle w:val="TAC"/>
              <w:rPr>
                <w:rFonts w:cs="v5.0.0"/>
                <w:lang w:val="sv-SE" w:eastAsia="ja-JP"/>
              </w:rPr>
            </w:pPr>
            <w:r>
              <w:rPr>
                <w:rFonts w:eastAsia="Malgun Gothic" w:cs="Arial"/>
                <w:lang w:eastAsia="en-GB"/>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32354EDA" w14:textId="77777777" w:rsidR="0065341C" w:rsidRDefault="0065341C">
            <w:pPr>
              <w:pStyle w:val="TAC"/>
              <w:rPr>
                <w:rFonts w:cs="Arial"/>
                <w:lang w:eastAsia="ja-JP"/>
              </w:rPr>
            </w:pPr>
            <w:r>
              <w:rPr>
                <w:rFonts w:cs="Arial"/>
                <w:lang w:eastAsia="zh-CN"/>
              </w:rPr>
              <w:t xml:space="preserve">2483.5 </w:t>
            </w:r>
            <w:r>
              <w:rPr>
                <w:rFonts w:cs="Arial"/>
                <w:lang w:eastAsia="en-GB"/>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421EC7DA" w14:textId="77777777" w:rsidR="0065341C" w:rsidRDefault="0065341C">
            <w:pPr>
              <w:pStyle w:val="TAC"/>
              <w:rPr>
                <w:rFonts w:cs="Arial"/>
                <w:lang w:eastAsia="ja-JP"/>
              </w:rPr>
            </w:pPr>
            <w:r>
              <w:rPr>
                <w:rFonts w:cs="Arial"/>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31E5DB0D"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A1147EE" w14:textId="77777777" w:rsidR="0065341C" w:rsidRDefault="0065341C">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40156DE" w14:textId="77777777" w:rsidR="0065341C" w:rsidRDefault="0065341C">
            <w:pPr>
              <w:pStyle w:val="TAC"/>
              <w:rPr>
                <w:rFonts w:cs="Arial"/>
                <w:lang w:eastAsia="ja-JP"/>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26E6196" w14:textId="77777777" w:rsidR="0065341C" w:rsidRDefault="0065341C">
            <w:pPr>
              <w:pStyle w:val="TAC"/>
              <w:rPr>
                <w:lang w:eastAsia="ja-JP"/>
              </w:rPr>
            </w:pPr>
            <w:r>
              <w:rPr>
                <w:rFonts w:cs="Arial"/>
                <w:lang w:eastAsia="en-GB"/>
              </w:rPr>
              <w:t>This is not applicable to BS operating in Band n</w:t>
            </w:r>
            <w:r>
              <w:rPr>
                <w:rFonts w:cs="Arial"/>
                <w:lang w:eastAsia="zh-CN"/>
              </w:rPr>
              <w:t>41, n53 or n90</w:t>
            </w:r>
          </w:p>
        </w:tc>
      </w:tr>
      <w:tr w:rsidR="0065341C" w14:paraId="35CE1679"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BA9496" w14:textId="77777777" w:rsidR="0065341C" w:rsidRDefault="0065341C">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hideMark/>
          </w:tcPr>
          <w:p w14:paraId="31E2FFE8" w14:textId="77777777" w:rsidR="0065341C" w:rsidRDefault="0065341C">
            <w:pPr>
              <w:pStyle w:val="TAC"/>
              <w:rPr>
                <w:rFonts w:cs="Arial"/>
                <w:lang w:eastAsia="en-GB"/>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C8030B5" w14:textId="77777777" w:rsidR="0065341C" w:rsidRDefault="0065341C">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CD99042"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7FFB3D"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D5FCAB" w14:textId="77777777" w:rsidR="0065341C" w:rsidRDefault="0065341C">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D4B1E17" w14:textId="77777777" w:rsidR="0065341C" w:rsidRDefault="0065341C">
            <w:pPr>
              <w:pStyle w:val="TAC"/>
              <w:rPr>
                <w:rFonts w:cs="Arial"/>
                <w:lang w:eastAsia="en-GB"/>
              </w:rPr>
            </w:pPr>
            <w:r>
              <w:rPr>
                <w:rFonts w:cs="Arial"/>
                <w:lang w:eastAsia="en-GB"/>
              </w:rPr>
              <w:t>This is not applicable to BS operating in Band n5</w:t>
            </w:r>
            <w:r>
              <w:rPr>
                <w:rFonts w:cs="Arial"/>
                <w:lang w:eastAsia="zh-CN"/>
              </w:rPr>
              <w:t>4</w:t>
            </w:r>
          </w:p>
        </w:tc>
      </w:tr>
      <w:tr w:rsidR="0065341C" w14:paraId="7BC31EC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40E9B0" w14:textId="77777777" w:rsidR="0065341C" w:rsidRDefault="0065341C">
            <w:pPr>
              <w:pStyle w:val="TAC"/>
              <w:rPr>
                <w:rFonts w:cs="Arial"/>
                <w:lang w:eastAsia="zh-CN"/>
              </w:rPr>
            </w:pPr>
            <w:r>
              <w:rPr>
                <w:rFonts w:cs="v5.0.0"/>
                <w:lang w:eastAsia="ja-JP"/>
              </w:rPr>
              <w:t>E-UTRA Band 65</w:t>
            </w:r>
            <w:r>
              <w:rPr>
                <w:rFonts w:cs="Arial"/>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5B51D496" w14:textId="77777777" w:rsidR="0065341C" w:rsidRDefault="0065341C">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D555B8D"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EA620FC"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64C71FC"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DBDB5EC"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F915B8" w14:textId="77777777" w:rsidR="0065341C" w:rsidRDefault="0065341C">
            <w:pPr>
              <w:pStyle w:val="TAC"/>
              <w:rPr>
                <w:rFonts w:cs="Arial"/>
                <w:lang w:eastAsia="en-GB"/>
              </w:rPr>
            </w:pPr>
          </w:p>
        </w:tc>
      </w:tr>
      <w:tr w:rsidR="0065341C" w14:paraId="348FB86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8026D7" w14:textId="77777777" w:rsidR="0065341C" w:rsidRDefault="0065341C">
            <w:pPr>
              <w:pStyle w:val="TAC"/>
              <w:rPr>
                <w:rFonts w:cs="Arial"/>
                <w:lang w:eastAsia="zh-CN"/>
              </w:rPr>
            </w:pPr>
            <w:r>
              <w:rPr>
                <w:rFonts w:cs="v5.0.0"/>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5A5EAD4B" w14:textId="77777777" w:rsidR="0065341C" w:rsidRDefault="0065341C">
            <w:pPr>
              <w:pStyle w:val="TAC"/>
              <w:rPr>
                <w:rFonts w:cs="Arial"/>
                <w:lang w:eastAsia="zh-CN"/>
              </w:rPr>
            </w:pPr>
            <w:r>
              <w:rPr>
                <w:rFonts w:cs="Arial"/>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D2AF002"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3466DCA"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EEE254"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A6DABC6"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639D21" w14:textId="77777777" w:rsidR="0065341C" w:rsidRDefault="0065341C">
            <w:pPr>
              <w:pStyle w:val="TAC"/>
              <w:rPr>
                <w:rFonts w:cs="Arial"/>
                <w:lang w:eastAsia="en-GB"/>
              </w:rPr>
            </w:pPr>
          </w:p>
        </w:tc>
      </w:tr>
      <w:tr w:rsidR="0065341C" w14:paraId="76E1FF9D"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A32BB5" w14:textId="77777777" w:rsidR="0065341C" w:rsidRDefault="0065341C">
            <w:pPr>
              <w:pStyle w:val="TAC"/>
              <w:rPr>
                <w:rFonts w:cs="Arial"/>
                <w:lang w:eastAsia="zh-CN"/>
              </w:rPr>
            </w:pPr>
            <w:r>
              <w:rPr>
                <w:rFonts w:cs="v5.0.0"/>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76D066C3" w14:textId="77777777" w:rsidR="0065341C" w:rsidRDefault="0065341C">
            <w:pPr>
              <w:pStyle w:val="TAC"/>
              <w:rPr>
                <w:rFonts w:cs="Arial"/>
                <w:lang w:eastAsia="zh-CN"/>
              </w:rPr>
            </w:pPr>
            <w:r>
              <w:rPr>
                <w:rFonts w:cs="Arial"/>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40346E5"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CC38300"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3857F99"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37D004C"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815D38" w14:textId="77777777" w:rsidR="0065341C" w:rsidRDefault="0065341C">
            <w:pPr>
              <w:pStyle w:val="TAC"/>
              <w:rPr>
                <w:rFonts w:cs="Arial"/>
                <w:lang w:eastAsia="en-GB"/>
              </w:rPr>
            </w:pPr>
          </w:p>
        </w:tc>
      </w:tr>
      <w:tr w:rsidR="0065341C" w14:paraId="7706078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1814CF" w14:textId="77777777" w:rsidR="0065341C" w:rsidRDefault="0065341C">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1E31CE5" w14:textId="77777777" w:rsidR="0065341C" w:rsidRDefault="0065341C">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10D852EA"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5F186B1"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DC90A2C"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497F39B"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4694EF0" w14:textId="77777777" w:rsidR="0065341C" w:rsidRDefault="0065341C">
            <w:pPr>
              <w:pStyle w:val="TAC"/>
              <w:rPr>
                <w:rFonts w:cs="Arial"/>
                <w:lang w:eastAsia="en-GB"/>
              </w:rPr>
            </w:pPr>
          </w:p>
        </w:tc>
      </w:tr>
      <w:tr w:rsidR="0065341C" w14:paraId="6206B50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5CBF88" w14:textId="77777777" w:rsidR="0065341C" w:rsidRDefault="0065341C">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A2CA271" w14:textId="77777777" w:rsidR="0065341C" w:rsidRDefault="0065341C">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0D60A152"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F197937"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F4C1630"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4FBF5CC"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115C18" w14:textId="77777777" w:rsidR="0065341C" w:rsidRDefault="0065341C">
            <w:pPr>
              <w:pStyle w:val="TAC"/>
              <w:rPr>
                <w:rFonts w:cs="Arial"/>
                <w:lang w:eastAsia="en-GB"/>
              </w:rPr>
            </w:pPr>
          </w:p>
        </w:tc>
      </w:tr>
      <w:tr w:rsidR="0065341C" w14:paraId="57D3185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5C6D45" w14:textId="77777777" w:rsidR="0065341C" w:rsidRDefault="0065341C">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12D8B6BA" w14:textId="77777777" w:rsidR="0065341C" w:rsidRDefault="0065341C">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1EE6BC10"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4C97806"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00E393A"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CB61EA5"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C258BD" w14:textId="77777777" w:rsidR="0065341C" w:rsidRDefault="0065341C">
            <w:pPr>
              <w:pStyle w:val="TAC"/>
              <w:rPr>
                <w:rFonts w:cs="Arial"/>
                <w:lang w:eastAsia="en-GB"/>
              </w:rPr>
            </w:pPr>
          </w:p>
        </w:tc>
      </w:tr>
      <w:tr w:rsidR="0065341C" w14:paraId="7E6C96F2"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5A691F" w14:textId="77777777" w:rsidR="0065341C" w:rsidRDefault="0065341C">
            <w:pPr>
              <w:pStyle w:val="TAC"/>
              <w:rPr>
                <w:lang w:eastAsia="en-GB"/>
              </w:rPr>
            </w:pPr>
            <w:r>
              <w:rPr>
                <w:lang w:eastAsia="en-GB"/>
              </w:rPr>
              <w:t>E-UTRA Band 74</w:t>
            </w:r>
            <w:r>
              <w:rPr>
                <w:lang w:eastAsia="ja-JP"/>
              </w:rPr>
              <w:t xml:space="preserve"> or NR Band n74</w:t>
            </w:r>
            <w:r>
              <w:rPr>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1F7FB317" w14:textId="77777777" w:rsidR="0065341C" w:rsidRDefault="0065341C">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1063142"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59C516B"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8EC68AA"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0780B30"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8520A93" w14:textId="77777777" w:rsidR="0065341C" w:rsidRDefault="0065341C">
            <w:pPr>
              <w:pStyle w:val="TAC"/>
              <w:rPr>
                <w:rFonts w:cs="Arial"/>
                <w:lang w:eastAsia="en-GB"/>
              </w:rPr>
            </w:pPr>
            <w:r>
              <w:rPr>
                <w:rFonts w:cs="Arial"/>
                <w:lang w:eastAsia="en-GB"/>
              </w:rPr>
              <w:t>This is not applicable to BS operating in Band n50, n51, n91, n92, n93 or n94</w:t>
            </w:r>
          </w:p>
        </w:tc>
      </w:tr>
      <w:tr w:rsidR="0065341C" w14:paraId="3A3AAD1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E7B156" w14:textId="77777777" w:rsidR="0065341C" w:rsidRDefault="0065341C">
            <w:pPr>
              <w:pStyle w:val="TAC"/>
              <w:rPr>
                <w:lang w:eastAsia="en-GB"/>
              </w:rPr>
            </w:pPr>
            <w:r>
              <w:rPr>
                <w:lang w:eastAsia="en-GB"/>
              </w:rPr>
              <w:lastRenderedPageBreak/>
              <w:t>NR Band n77</w:t>
            </w:r>
          </w:p>
        </w:tc>
        <w:tc>
          <w:tcPr>
            <w:tcW w:w="1996" w:type="dxa"/>
            <w:tcBorders>
              <w:top w:val="single" w:sz="4" w:space="0" w:color="auto"/>
              <w:left w:val="single" w:sz="4" w:space="0" w:color="auto"/>
              <w:bottom w:val="single" w:sz="4" w:space="0" w:color="auto"/>
              <w:right w:val="single" w:sz="4" w:space="0" w:color="auto"/>
            </w:tcBorders>
            <w:hideMark/>
          </w:tcPr>
          <w:p w14:paraId="218AE79E" w14:textId="77777777" w:rsidR="0065341C" w:rsidRDefault="0065341C">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68E454CA"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A95B2A9"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BF3B8BC"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002FF1B"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E017D90" w14:textId="77777777" w:rsidR="0065341C" w:rsidRDefault="0065341C">
            <w:pPr>
              <w:pStyle w:val="TAC"/>
              <w:rPr>
                <w:rFonts w:cs="Arial"/>
                <w:lang w:eastAsia="en-GB"/>
              </w:rPr>
            </w:pPr>
            <w:r>
              <w:rPr>
                <w:rFonts w:cs="Arial"/>
                <w:lang w:eastAsia="en-GB"/>
              </w:rPr>
              <w:t>This is not applicable to BS operating in Band n48, n77 or n78</w:t>
            </w:r>
          </w:p>
        </w:tc>
      </w:tr>
      <w:tr w:rsidR="0065341C" w14:paraId="42D9B122"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102D63" w14:textId="77777777" w:rsidR="0065341C" w:rsidRDefault="0065341C">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1FAA38D6" w14:textId="77777777" w:rsidR="0065341C" w:rsidRDefault="0065341C">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6053259C"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0D6B087"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73F2998"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D2BA47A"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E51CAB1" w14:textId="77777777" w:rsidR="0065341C" w:rsidRDefault="0065341C">
            <w:pPr>
              <w:pStyle w:val="TAC"/>
              <w:rPr>
                <w:rFonts w:cs="Arial"/>
                <w:lang w:eastAsia="en-GB"/>
              </w:rPr>
            </w:pPr>
            <w:r>
              <w:rPr>
                <w:rFonts w:cs="Arial"/>
                <w:lang w:eastAsia="en-GB"/>
              </w:rPr>
              <w:t>This is not applicable to BS operating in Band n48, n77 or n78</w:t>
            </w:r>
          </w:p>
        </w:tc>
      </w:tr>
      <w:tr w:rsidR="0065341C" w14:paraId="74F078F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6D2E1C" w14:textId="77777777" w:rsidR="0065341C" w:rsidRDefault="0065341C">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5B8EA9F5" w14:textId="77777777" w:rsidR="0065341C" w:rsidRDefault="0065341C">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0B1B0847"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7195154"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51CC93"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A21DAB4"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CFE0D0" w14:textId="77777777" w:rsidR="0065341C" w:rsidRDefault="0065341C">
            <w:pPr>
              <w:pStyle w:val="TAC"/>
              <w:rPr>
                <w:rFonts w:cs="Arial"/>
                <w:lang w:eastAsia="en-GB"/>
              </w:rPr>
            </w:pPr>
          </w:p>
        </w:tc>
      </w:tr>
      <w:tr w:rsidR="0065341C" w14:paraId="5A637B97"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5D3056" w14:textId="77777777" w:rsidR="0065341C" w:rsidRDefault="0065341C">
            <w:pPr>
              <w:pStyle w:val="TAC"/>
              <w:rPr>
                <w:lang w:eastAsia="en-GB"/>
              </w:rPr>
            </w:pPr>
            <w:r>
              <w:rPr>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3A142B49" w14:textId="77777777" w:rsidR="0065341C" w:rsidRDefault="0065341C">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2CD5368"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A0585FD"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0F20026"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EFC5EFD"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D4D7B2" w14:textId="77777777" w:rsidR="0065341C" w:rsidRDefault="0065341C">
            <w:pPr>
              <w:pStyle w:val="TAC"/>
              <w:rPr>
                <w:rFonts w:cs="Arial"/>
                <w:lang w:eastAsia="en-GB"/>
              </w:rPr>
            </w:pPr>
          </w:p>
        </w:tc>
      </w:tr>
      <w:tr w:rsidR="0065341C" w14:paraId="7432F8D9"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8924FA" w14:textId="77777777" w:rsidR="0065341C" w:rsidRDefault="0065341C">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695C4B7B" w14:textId="77777777" w:rsidR="0065341C" w:rsidRDefault="0065341C">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4C8A486"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05C5F4D"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2C0F6C6"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C7CFB0"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7770E7" w14:textId="77777777" w:rsidR="0065341C" w:rsidRDefault="0065341C">
            <w:pPr>
              <w:pStyle w:val="TAC"/>
              <w:rPr>
                <w:rFonts w:cs="Arial"/>
                <w:lang w:eastAsia="en-GB"/>
              </w:rPr>
            </w:pPr>
          </w:p>
        </w:tc>
      </w:tr>
      <w:tr w:rsidR="0065341C" w14:paraId="690A87FD"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81A01B" w14:textId="77777777" w:rsidR="0065341C" w:rsidRDefault="0065341C">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21E80EA4" w14:textId="77777777" w:rsidR="0065341C" w:rsidRDefault="0065341C">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E867375"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082D16"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B6A02D"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C2BA980"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127476" w14:textId="77777777" w:rsidR="0065341C" w:rsidRDefault="0065341C">
            <w:pPr>
              <w:pStyle w:val="TAC"/>
              <w:rPr>
                <w:rFonts w:cs="Arial"/>
                <w:lang w:eastAsia="en-GB"/>
              </w:rPr>
            </w:pPr>
          </w:p>
        </w:tc>
      </w:tr>
      <w:tr w:rsidR="0065341C" w14:paraId="481B6FA5"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0FECCB" w14:textId="77777777" w:rsidR="0065341C" w:rsidRDefault="0065341C">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01FC1991" w14:textId="77777777" w:rsidR="0065341C" w:rsidRDefault="0065341C">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F6D7FC8"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6CBE6A9"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5CCB6B"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DF4A288"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D0C335E" w14:textId="77777777" w:rsidR="0065341C" w:rsidRDefault="0065341C">
            <w:pPr>
              <w:pStyle w:val="TAC"/>
              <w:rPr>
                <w:rFonts w:cs="Arial"/>
                <w:lang w:eastAsia="en-GB"/>
              </w:rPr>
            </w:pPr>
          </w:p>
        </w:tc>
      </w:tr>
      <w:tr w:rsidR="0065341C" w14:paraId="211B195A"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96E641" w14:textId="77777777" w:rsidR="0065341C" w:rsidRDefault="0065341C">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3B0C393C" w14:textId="77777777" w:rsidR="0065341C" w:rsidRDefault="0065341C">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5EFC82AB"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82DCC17"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FFB4C66"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6AEA7D1"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68D0B3" w14:textId="77777777" w:rsidR="0065341C" w:rsidRDefault="0065341C">
            <w:pPr>
              <w:pStyle w:val="TAC"/>
              <w:rPr>
                <w:rFonts w:cs="Arial"/>
                <w:lang w:eastAsia="en-GB"/>
              </w:rPr>
            </w:pPr>
          </w:p>
        </w:tc>
      </w:tr>
      <w:tr w:rsidR="0065341C" w14:paraId="234FCEE5"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A85F9F" w14:textId="77777777" w:rsidR="0065341C" w:rsidRDefault="0065341C">
            <w:pPr>
              <w:pStyle w:val="TAC"/>
              <w:rPr>
                <w:lang w:eastAsia="en-GB"/>
              </w:rPr>
            </w:pPr>
            <w:r>
              <w:rPr>
                <w:lang w:eastAsia="en-GB"/>
              </w:rP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01692D02" w14:textId="77777777" w:rsidR="0065341C" w:rsidRDefault="0065341C">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3AF05BD3"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1FF8D0A"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3D28057"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925CED"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03C956" w14:textId="77777777" w:rsidR="0065341C" w:rsidRDefault="0065341C">
            <w:pPr>
              <w:pStyle w:val="TAC"/>
              <w:rPr>
                <w:rFonts w:cs="Arial"/>
                <w:lang w:eastAsia="en-GB"/>
              </w:rPr>
            </w:pPr>
          </w:p>
        </w:tc>
      </w:tr>
      <w:tr w:rsidR="0065341C" w14:paraId="3FE8AB77"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C0FB30" w14:textId="77777777" w:rsidR="0065341C" w:rsidRDefault="0065341C">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51712BAA" w14:textId="77777777" w:rsidR="0065341C" w:rsidRDefault="0065341C">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DA500AE"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E1810F1"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C4EBF99"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4192673"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E4E9C3" w14:textId="77777777" w:rsidR="0065341C" w:rsidRDefault="0065341C">
            <w:pPr>
              <w:pStyle w:val="TAC"/>
              <w:rPr>
                <w:rFonts w:cs="Arial"/>
                <w:lang w:eastAsia="en-GB"/>
              </w:rPr>
            </w:pPr>
          </w:p>
        </w:tc>
      </w:tr>
      <w:tr w:rsidR="0065341C" w14:paraId="64B8C7C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06D4F6" w14:textId="77777777" w:rsidR="0065341C" w:rsidRDefault="0065341C">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0D24CE51" w14:textId="77777777" w:rsidR="0065341C" w:rsidRDefault="0065341C">
            <w:pPr>
              <w:pStyle w:val="TAC"/>
              <w:rPr>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80BB0F2" w14:textId="77777777" w:rsidR="0065341C" w:rsidRDefault="0065341C">
            <w:pPr>
              <w:pStyle w:val="TAC"/>
              <w:rPr>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390249B" w14:textId="77777777" w:rsidR="0065341C" w:rsidRDefault="0065341C">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BD92F57" w14:textId="77777777" w:rsidR="0065341C" w:rsidRDefault="0065341C">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5F9FF10" w14:textId="77777777" w:rsidR="0065341C" w:rsidRDefault="0065341C">
            <w:pPr>
              <w:pStyle w:val="TAC"/>
              <w:rPr>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BAD636" w14:textId="77777777" w:rsidR="0065341C" w:rsidRDefault="0065341C">
            <w:pPr>
              <w:pStyle w:val="TAC"/>
              <w:rPr>
                <w:rFonts w:cs="Arial"/>
                <w:lang w:eastAsia="en-GB"/>
              </w:rPr>
            </w:pPr>
          </w:p>
        </w:tc>
      </w:tr>
      <w:tr w:rsidR="0065341C" w14:paraId="397968A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D62326" w14:textId="77777777" w:rsidR="0065341C" w:rsidRDefault="0065341C">
            <w:pPr>
              <w:pStyle w:val="TAC"/>
              <w:rPr>
                <w:lang w:eastAsia="en-GB"/>
              </w:rPr>
            </w:pPr>
            <w:r>
              <w:rPr>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750F1F33" w14:textId="77777777" w:rsidR="0065341C" w:rsidRDefault="0065341C">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02CE2C8" w14:textId="77777777" w:rsidR="0065341C" w:rsidRDefault="0065341C">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5050B38" w14:textId="77777777" w:rsidR="0065341C" w:rsidRDefault="0065341C">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1D8C20CA"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D296C3"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0EE8537" w14:textId="77777777" w:rsidR="0065341C" w:rsidRDefault="0065341C">
            <w:pPr>
              <w:pStyle w:val="TAC"/>
              <w:rPr>
                <w:rFonts w:cs="Arial"/>
                <w:lang w:eastAsia="en-GB"/>
              </w:rPr>
            </w:pPr>
          </w:p>
        </w:tc>
      </w:tr>
      <w:tr w:rsidR="0065341C" w14:paraId="442C2C4F"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B15239" w14:textId="77777777" w:rsidR="0065341C" w:rsidRDefault="0065341C">
            <w:pPr>
              <w:pStyle w:val="TAC"/>
              <w:rPr>
                <w:lang w:eastAsia="en-GB"/>
              </w:rPr>
            </w:pPr>
            <w:r>
              <w:rPr>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0AAC0FFB" w14:textId="77777777" w:rsidR="0065341C" w:rsidRDefault="0065341C">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5EDB74D"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B9DC867"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1DCDEB"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7193A4"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39DEFC" w14:textId="77777777" w:rsidR="0065341C" w:rsidRDefault="0065341C">
            <w:pPr>
              <w:pStyle w:val="TAC"/>
              <w:rPr>
                <w:rFonts w:cs="Arial"/>
                <w:lang w:eastAsia="en-GB"/>
              </w:rPr>
            </w:pPr>
          </w:p>
        </w:tc>
      </w:tr>
      <w:tr w:rsidR="0065341C" w14:paraId="09C976DD"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ACA677" w14:textId="77777777" w:rsidR="0065341C" w:rsidRDefault="0065341C">
            <w:pPr>
              <w:pStyle w:val="TAC"/>
              <w:rPr>
                <w:lang w:eastAsia="en-GB"/>
              </w:rPr>
            </w:pPr>
            <w:r>
              <w:rPr>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137B2648" w14:textId="77777777" w:rsidR="0065341C" w:rsidRDefault="0065341C">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6786627" w14:textId="77777777" w:rsidR="0065341C" w:rsidRDefault="0065341C">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3F3E9BF" w14:textId="77777777" w:rsidR="0065341C" w:rsidRDefault="0065341C">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F5AF65D"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FAA2D8C"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A20C94" w14:textId="77777777" w:rsidR="0065341C" w:rsidRDefault="0065341C">
            <w:pPr>
              <w:pStyle w:val="TAC"/>
              <w:rPr>
                <w:rFonts w:cs="Arial"/>
                <w:lang w:eastAsia="en-GB"/>
              </w:rPr>
            </w:pPr>
          </w:p>
        </w:tc>
      </w:tr>
      <w:tr w:rsidR="0065341C" w14:paraId="5CE2E2F2"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E1C1BF" w14:textId="77777777" w:rsidR="0065341C" w:rsidRDefault="0065341C">
            <w:pPr>
              <w:pStyle w:val="TAC"/>
              <w:rPr>
                <w:lang w:eastAsia="en-GB"/>
              </w:rPr>
            </w:pPr>
            <w:r>
              <w:rPr>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3FD27E79" w14:textId="77777777" w:rsidR="0065341C" w:rsidRDefault="0065341C">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94AC9BE"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52A3313"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F62A76"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4C79A15"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6EC75C" w14:textId="77777777" w:rsidR="0065341C" w:rsidRDefault="0065341C">
            <w:pPr>
              <w:pStyle w:val="TAC"/>
              <w:rPr>
                <w:rFonts w:cs="Arial"/>
                <w:lang w:eastAsia="en-GB"/>
              </w:rPr>
            </w:pPr>
          </w:p>
        </w:tc>
      </w:tr>
      <w:tr w:rsidR="0065341C" w14:paraId="654A9916"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29458B" w14:textId="77777777" w:rsidR="0065341C" w:rsidRDefault="0065341C">
            <w:pPr>
              <w:pStyle w:val="TAC"/>
              <w:rPr>
                <w:lang w:eastAsia="en-GB"/>
              </w:rPr>
            </w:pPr>
            <w:r>
              <w:rPr>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555DA0FD" w14:textId="77777777" w:rsidR="0065341C" w:rsidRDefault="0065341C">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3F5EC4C"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C76BFAF"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2A44629"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3246577"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556684" w14:textId="77777777" w:rsidR="0065341C" w:rsidRDefault="0065341C">
            <w:pPr>
              <w:pStyle w:val="TAC"/>
              <w:rPr>
                <w:rFonts w:cs="Arial"/>
                <w:lang w:eastAsia="en-GB"/>
              </w:rPr>
            </w:pPr>
          </w:p>
        </w:tc>
      </w:tr>
      <w:tr w:rsidR="0065341C" w14:paraId="1D3E7F4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DFD79A" w14:textId="77777777" w:rsidR="0065341C" w:rsidRDefault="0065341C">
            <w:pPr>
              <w:pStyle w:val="TAC"/>
              <w:rPr>
                <w:lang w:eastAsia="en-GB"/>
              </w:rPr>
            </w:pPr>
            <w:r>
              <w:rPr>
                <w:lang w:eastAsia="en-GB"/>
              </w:rPr>
              <w:t>NR Band n96</w:t>
            </w:r>
          </w:p>
        </w:tc>
        <w:tc>
          <w:tcPr>
            <w:tcW w:w="1996" w:type="dxa"/>
            <w:tcBorders>
              <w:top w:val="single" w:sz="4" w:space="0" w:color="auto"/>
              <w:left w:val="single" w:sz="4" w:space="0" w:color="auto"/>
              <w:bottom w:val="single" w:sz="4" w:space="0" w:color="auto"/>
              <w:right w:val="single" w:sz="4" w:space="0" w:color="auto"/>
            </w:tcBorders>
            <w:hideMark/>
          </w:tcPr>
          <w:p w14:paraId="1B5F1D64" w14:textId="77777777" w:rsidR="0065341C" w:rsidRDefault="0065341C">
            <w:pPr>
              <w:pStyle w:val="TAC"/>
              <w:rPr>
                <w:rFonts w:cs="Arial"/>
                <w:lang w:eastAsia="en-GB"/>
              </w:rPr>
            </w:pPr>
            <w:r>
              <w:rPr>
                <w:rFonts w:cs="Arial"/>
                <w:lang w:eastAsia="en-GB"/>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2AF75547" w14:textId="77777777" w:rsidR="0065341C" w:rsidRDefault="0065341C">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D8F575D" w14:textId="77777777" w:rsidR="0065341C" w:rsidRDefault="0065341C">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2F176B12" w14:textId="77777777" w:rsidR="0065341C" w:rsidRDefault="0065341C">
            <w:pPr>
              <w:pStyle w:val="TAC"/>
              <w:rPr>
                <w:rFonts w:cs="Arial"/>
                <w:lang w:eastAsia="en-GB"/>
              </w:rPr>
            </w:pPr>
            <w:r>
              <w:rPr>
                <w:rFonts w:cs="Arial"/>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307354C0" w14:textId="77777777" w:rsidR="0065341C" w:rsidRDefault="0065341C">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38720F7" w14:textId="77777777" w:rsidR="0065341C" w:rsidRDefault="0065341C">
            <w:pPr>
              <w:pStyle w:val="TAC"/>
              <w:spacing w:line="254" w:lineRule="auto"/>
              <w:rPr>
                <w:rFonts w:cs="Arial"/>
                <w:lang w:eastAsia="en-GB"/>
              </w:rPr>
            </w:pPr>
            <w:r>
              <w:rPr>
                <w:rFonts w:cs="Arial"/>
                <w:lang w:eastAsia="en-GB"/>
              </w:rPr>
              <w:t xml:space="preserve">This is not applicable to BS operating in Band n46, </w:t>
            </w:r>
          </w:p>
          <w:p w14:paraId="02088E0F" w14:textId="77777777" w:rsidR="0065341C" w:rsidRDefault="0065341C">
            <w:pPr>
              <w:pStyle w:val="TAC"/>
              <w:rPr>
                <w:rFonts w:cs="Arial"/>
                <w:lang w:eastAsia="en-GB"/>
              </w:rPr>
            </w:pPr>
            <w:r>
              <w:rPr>
                <w:rFonts w:cs="Arial"/>
                <w:lang w:eastAsia="en-GB"/>
              </w:rPr>
              <w:t>n96</w:t>
            </w:r>
            <w:r>
              <w:rPr>
                <w:rFonts w:eastAsia="SimSun" w:cs="Arial"/>
                <w:lang w:val="en-US" w:eastAsia="zh-CN"/>
              </w:rPr>
              <w:t>,</w:t>
            </w:r>
            <w:r>
              <w:rPr>
                <w:rFonts w:cs="Arial"/>
                <w:lang w:eastAsia="en-GB"/>
              </w:rPr>
              <w:t xml:space="preserve"> n102</w:t>
            </w:r>
            <w:r>
              <w:rPr>
                <w:rFonts w:eastAsia="SimSun" w:cs="Arial"/>
                <w:lang w:val="en-US" w:eastAsia="zh-CN"/>
              </w:rPr>
              <w:t xml:space="preserve"> or n104</w:t>
            </w:r>
          </w:p>
        </w:tc>
      </w:tr>
      <w:tr w:rsidR="0065341C" w14:paraId="78AC6B2A"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A4EE76" w14:textId="77777777" w:rsidR="0065341C" w:rsidRDefault="0065341C">
            <w:pPr>
              <w:pStyle w:val="TAC"/>
              <w:rPr>
                <w:lang w:eastAsia="en-GB"/>
              </w:rPr>
            </w:pPr>
            <w:r>
              <w:rPr>
                <w:lang w:eastAsia="en-GB"/>
              </w:rPr>
              <w:t>NR Band n9</w:t>
            </w:r>
            <w:r>
              <w:rPr>
                <w:lang w:eastAsia="zh-CN"/>
              </w:rPr>
              <w:t>7</w:t>
            </w:r>
          </w:p>
        </w:tc>
        <w:tc>
          <w:tcPr>
            <w:tcW w:w="1996" w:type="dxa"/>
            <w:tcBorders>
              <w:top w:val="single" w:sz="4" w:space="0" w:color="auto"/>
              <w:left w:val="single" w:sz="4" w:space="0" w:color="auto"/>
              <w:bottom w:val="single" w:sz="4" w:space="0" w:color="auto"/>
              <w:right w:val="single" w:sz="4" w:space="0" w:color="auto"/>
            </w:tcBorders>
            <w:hideMark/>
          </w:tcPr>
          <w:p w14:paraId="2F5CC311" w14:textId="77777777" w:rsidR="0065341C" w:rsidRDefault="0065341C">
            <w:pPr>
              <w:pStyle w:val="TAC"/>
              <w:rPr>
                <w:rFonts w:cs="Arial"/>
                <w:lang w:eastAsia="zh-CN"/>
              </w:rPr>
            </w:pPr>
            <w:r>
              <w:rPr>
                <w:rFonts w:cs="Arial"/>
                <w:lang w:eastAsia="zh-CN"/>
              </w:rPr>
              <w:t>2300</w:t>
            </w:r>
            <w:r>
              <w:rPr>
                <w:rFonts w:cs="Arial"/>
                <w:lang w:eastAsia="en-GB"/>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4B41E60" w14:textId="77777777" w:rsidR="0065341C" w:rsidRDefault="0065341C">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5CFDF485"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59A77E2"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1F5E7ED" w14:textId="77777777" w:rsidR="0065341C" w:rsidRDefault="0065341C">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1CF4C3C" w14:textId="77777777" w:rsidR="0065341C" w:rsidRDefault="0065341C">
            <w:pPr>
              <w:pStyle w:val="TAC"/>
              <w:rPr>
                <w:rFonts w:cs="Arial"/>
                <w:lang w:eastAsia="en-GB"/>
              </w:rPr>
            </w:pPr>
          </w:p>
        </w:tc>
      </w:tr>
      <w:tr w:rsidR="0065341C" w14:paraId="7ECF56EF"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983481" w14:textId="77777777" w:rsidR="0065341C" w:rsidRDefault="0065341C">
            <w:pPr>
              <w:pStyle w:val="TAC"/>
              <w:rPr>
                <w:lang w:eastAsia="en-GB"/>
              </w:rPr>
            </w:pPr>
            <w:r>
              <w:rPr>
                <w:lang w:eastAsia="en-GB"/>
              </w:rPr>
              <w:t>NR Band n9</w:t>
            </w:r>
            <w:r>
              <w:rPr>
                <w:lang w:eastAsia="zh-CN"/>
              </w:rPr>
              <w:t>8</w:t>
            </w:r>
          </w:p>
        </w:tc>
        <w:tc>
          <w:tcPr>
            <w:tcW w:w="1996" w:type="dxa"/>
            <w:tcBorders>
              <w:top w:val="single" w:sz="4" w:space="0" w:color="auto"/>
              <w:left w:val="single" w:sz="4" w:space="0" w:color="auto"/>
              <w:bottom w:val="single" w:sz="4" w:space="0" w:color="auto"/>
              <w:right w:val="single" w:sz="4" w:space="0" w:color="auto"/>
            </w:tcBorders>
            <w:hideMark/>
          </w:tcPr>
          <w:p w14:paraId="2F22F149" w14:textId="77777777" w:rsidR="0065341C" w:rsidRDefault="0065341C">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A8F4EBD" w14:textId="77777777" w:rsidR="0065341C" w:rsidRDefault="0065341C">
            <w:pPr>
              <w:pStyle w:val="TAC"/>
              <w:rPr>
                <w:rFonts w:cs="Arial"/>
                <w:lang w:eastAsia="ja-JP"/>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16CCA4F8"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E17EAF"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CC5C914" w14:textId="77777777" w:rsidR="0065341C" w:rsidRDefault="0065341C">
            <w:pPr>
              <w:pStyle w:val="TAC"/>
              <w:rPr>
                <w:rFonts w:cs="Arial"/>
                <w:lang w:eastAsia="ja-JP"/>
              </w:rPr>
            </w:pPr>
            <w:r>
              <w:rPr>
                <w:rFonts w:cs="Arial"/>
                <w:lang w:eastAsia="en-GB"/>
              </w:rPr>
              <w:t>1</w:t>
            </w:r>
            <w:r>
              <w:rPr>
                <w:rFonts w:cs="Arial"/>
                <w:lang w:eastAsia="zh-CN"/>
              </w:rPr>
              <w:t>00 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ABFE560" w14:textId="77777777" w:rsidR="0065341C" w:rsidRDefault="0065341C">
            <w:pPr>
              <w:pStyle w:val="TAC"/>
              <w:rPr>
                <w:rFonts w:cs="Arial"/>
                <w:lang w:eastAsia="en-GB"/>
              </w:rPr>
            </w:pPr>
          </w:p>
        </w:tc>
      </w:tr>
      <w:tr w:rsidR="0065341C" w14:paraId="5787AD98"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46FE77" w14:textId="77777777" w:rsidR="0065341C" w:rsidRDefault="0065341C">
            <w:pPr>
              <w:pStyle w:val="TAC"/>
              <w:rPr>
                <w:lang w:eastAsia="en-GB"/>
              </w:rPr>
            </w:pPr>
            <w:r>
              <w:rPr>
                <w:lang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059D0DF3" w14:textId="77777777" w:rsidR="0065341C" w:rsidRDefault="0065341C">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52CDA59"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C17594"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CC88250"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33BFED8"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AC7EC2" w14:textId="77777777" w:rsidR="0065341C" w:rsidRDefault="0065341C">
            <w:pPr>
              <w:pStyle w:val="TAC"/>
              <w:rPr>
                <w:rFonts w:cs="Arial"/>
                <w:lang w:eastAsia="en-GB"/>
              </w:rPr>
            </w:pPr>
          </w:p>
        </w:tc>
      </w:tr>
      <w:tr w:rsidR="0065341C" w14:paraId="472873D8"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1B8740" w14:textId="77777777" w:rsidR="0065341C" w:rsidRDefault="0065341C">
            <w:pPr>
              <w:pStyle w:val="TAC"/>
              <w:rPr>
                <w:lang w:eastAsia="en-GB"/>
              </w:rPr>
            </w:pPr>
            <w:r>
              <w:rPr>
                <w:lang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3A204C5C" w14:textId="77777777" w:rsidR="0065341C" w:rsidRDefault="0065341C">
            <w:pPr>
              <w:pStyle w:val="TAC"/>
              <w:rPr>
                <w:lang w:eastAsia="en-GB"/>
              </w:rPr>
            </w:pPr>
            <w:r>
              <w:rPr>
                <w:lang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041E4269"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7E67995" w14:textId="77777777" w:rsidR="0065341C" w:rsidRDefault="0065341C">
            <w:pPr>
              <w:pStyle w:val="TAC"/>
              <w:rPr>
                <w:rFonts w:cs="v5.0.0"/>
                <w:lang w:eastAsia="en-GB"/>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7FD30EE2" w14:textId="77777777" w:rsidR="0065341C" w:rsidRDefault="0065341C">
            <w:pPr>
              <w:pStyle w:val="TAC"/>
              <w:rPr>
                <w:rFonts w:cs="Arial"/>
                <w:lang w:eastAsia="en-GB"/>
              </w:rPr>
            </w:pPr>
            <w:r>
              <w:rPr>
                <w:rFonts w:cs="Arial"/>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5EEEF86C"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BD3F0C" w14:textId="77777777" w:rsidR="0065341C" w:rsidRDefault="0065341C">
            <w:pPr>
              <w:pStyle w:val="TAC"/>
              <w:rPr>
                <w:rFonts w:cs="Arial"/>
                <w:lang w:eastAsia="en-GB"/>
              </w:rPr>
            </w:pPr>
          </w:p>
        </w:tc>
      </w:tr>
      <w:tr w:rsidR="0065341C" w14:paraId="229B4132"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F1000E" w14:textId="77777777" w:rsidR="0065341C" w:rsidRDefault="0065341C">
            <w:pPr>
              <w:pStyle w:val="TAC"/>
              <w:rPr>
                <w:lang w:eastAsia="en-GB"/>
              </w:rPr>
            </w:pPr>
            <w:r>
              <w:rPr>
                <w:lang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399C0A14" w14:textId="77777777" w:rsidR="0065341C" w:rsidRDefault="0065341C">
            <w:pPr>
              <w:pStyle w:val="TAC"/>
              <w:rPr>
                <w:rFonts w:cs="Arial"/>
                <w:lang w:eastAsia="zh-CN"/>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323B77CF"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E70122C" w14:textId="77777777" w:rsidR="0065341C" w:rsidRDefault="0065341C">
            <w:pPr>
              <w:pStyle w:val="TAC"/>
              <w:rPr>
                <w:rFonts w:cs="v5.0.0"/>
                <w:lang w:eastAsia="en-GB"/>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1C75F0E3" w14:textId="77777777" w:rsidR="0065341C" w:rsidRDefault="0065341C">
            <w:pPr>
              <w:pStyle w:val="TAC"/>
              <w:rPr>
                <w:rFonts w:cs="Arial"/>
                <w:lang w:eastAsia="en-GB"/>
              </w:rPr>
            </w:pPr>
            <w:r>
              <w:rPr>
                <w:rFonts w:cs="Arial"/>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73A6F234"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A6A881" w14:textId="77777777" w:rsidR="0065341C" w:rsidRDefault="0065341C">
            <w:pPr>
              <w:pStyle w:val="TAC"/>
              <w:rPr>
                <w:rFonts w:cs="Arial"/>
                <w:lang w:eastAsia="en-GB"/>
              </w:rPr>
            </w:pPr>
          </w:p>
        </w:tc>
      </w:tr>
      <w:tr w:rsidR="0065341C" w14:paraId="4B31B75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20D6F5" w14:textId="77777777" w:rsidR="0065341C" w:rsidRDefault="0065341C">
            <w:pPr>
              <w:pStyle w:val="TAC"/>
              <w:rPr>
                <w:lang w:eastAsia="en-GB"/>
              </w:rPr>
            </w:pPr>
            <w:r>
              <w:rPr>
                <w:lang w:eastAsia="en-GB"/>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hideMark/>
          </w:tcPr>
          <w:p w14:paraId="3BE34CE5" w14:textId="77777777" w:rsidR="0065341C" w:rsidRDefault="0065341C">
            <w:pPr>
              <w:pStyle w:val="TAC"/>
              <w:rPr>
                <w:rFonts w:cs="Arial"/>
                <w:lang w:eastAsia="zh-CN"/>
              </w:rPr>
            </w:pPr>
            <w:r>
              <w:rPr>
                <w:rFonts w:cs="Arial"/>
                <w:lang w:eastAsia="en-GB"/>
              </w:rPr>
              <w:t>59</w:t>
            </w:r>
            <w:r>
              <w:rPr>
                <w:rFonts w:eastAsia="SimSun" w:cs="Arial"/>
                <w:lang w:val="en-US" w:eastAsia="zh-CN"/>
              </w:rPr>
              <w:t>25</w:t>
            </w:r>
            <w:r>
              <w:rPr>
                <w:rFonts w:cs="Arial"/>
                <w:lang w:eastAsia="en-GB"/>
              </w:rPr>
              <w:t xml:space="preserve"> – </w:t>
            </w:r>
            <w:r>
              <w:rPr>
                <w:rFonts w:cs="Arial"/>
                <w:lang w:val="en-US" w:eastAsia="zh-CN"/>
              </w:rPr>
              <w:t>6425</w:t>
            </w:r>
            <w:r>
              <w:rPr>
                <w:rFonts w:cs="Arial"/>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A09C981" w14:textId="77777777" w:rsidR="0065341C" w:rsidRDefault="0065341C">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4842B50" w14:textId="77777777" w:rsidR="0065341C" w:rsidRDefault="0065341C">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5D7E608C" w14:textId="77777777" w:rsidR="0065341C" w:rsidRDefault="0065341C">
            <w:pPr>
              <w:pStyle w:val="TAC"/>
              <w:rPr>
                <w:rFonts w:cs="Arial"/>
                <w:lang w:eastAsia="en-GB"/>
              </w:rPr>
            </w:pPr>
            <w:r>
              <w:rPr>
                <w:rFonts w:cs="Arial"/>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544AB572" w14:textId="77777777" w:rsidR="0065341C" w:rsidRDefault="0065341C">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11FC768" w14:textId="77777777" w:rsidR="0065341C" w:rsidRDefault="0065341C">
            <w:pPr>
              <w:pStyle w:val="TAC"/>
              <w:rPr>
                <w:rFonts w:cs="Arial"/>
                <w:lang w:eastAsia="en-GB"/>
              </w:rPr>
            </w:pPr>
            <w:r>
              <w:rPr>
                <w:rFonts w:cs="Arial"/>
                <w:lang w:eastAsia="en-GB"/>
              </w:rPr>
              <w:t>This is not applicable to BS operating in Band n</w:t>
            </w:r>
            <w:r>
              <w:rPr>
                <w:rFonts w:cs="Arial"/>
                <w:lang w:val="en-US" w:eastAsia="zh-CN"/>
              </w:rPr>
              <w:t>46</w:t>
            </w:r>
            <w:r>
              <w:rPr>
                <w:rFonts w:cs="Arial"/>
                <w:lang w:eastAsia="en-GB"/>
              </w:rPr>
              <w:t>, n96</w:t>
            </w:r>
            <w:r>
              <w:rPr>
                <w:rFonts w:eastAsia="SimSun" w:cs="Arial"/>
                <w:lang w:val="en-US" w:eastAsia="zh-CN"/>
              </w:rPr>
              <w:t>, n102 or n104</w:t>
            </w:r>
          </w:p>
        </w:tc>
      </w:tr>
      <w:tr w:rsidR="0065341C" w14:paraId="7CA39F3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52BD20" w14:textId="77777777" w:rsidR="0065341C" w:rsidRDefault="0065341C">
            <w:pPr>
              <w:pStyle w:val="TAC"/>
              <w:rPr>
                <w:lang w:eastAsia="en-GB"/>
              </w:rPr>
            </w:pPr>
            <w:r>
              <w:rPr>
                <w:lang w:eastAsia="en-GB"/>
              </w:rPr>
              <w:t>E-UTRA Band 103</w:t>
            </w:r>
          </w:p>
        </w:tc>
        <w:tc>
          <w:tcPr>
            <w:tcW w:w="1996" w:type="dxa"/>
            <w:tcBorders>
              <w:top w:val="single" w:sz="4" w:space="0" w:color="auto"/>
              <w:left w:val="single" w:sz="4" w:space="0" w:color="auto"/>
              <w:bottom w:val="single" w:sz="4" w:space="0" w:color="auto"/>
              <w:right w:val="single" w:sz="4" w:space="0" w:color="auto"/>
            </w:tcBorders>
            <w:hideMark/>
          </w:tcPr>
          <w:p w14:paraId="7A2E4385" w14:textId="77777777" w:rsidR="0065341C" w:rsidRDefault="0065341C">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hideMark/>
          </w:tcPr>
          <w:p w14:paraId="5BE14FC8"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DBE9F45"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4F0FE52"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C596B20"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6F9493" w14:textId="77777777" w:rsidR="0065341C" w:rsidRDefault="0065341C">
            <w:pPr>
              <w:pStyle w:val="TAC"/>
              <w:rPr>
                <w:rFonts w:cs="Arial"/>
                <w:lang w:eastAsia="en-GB"/>
              </w:rPr>
            </w:pPr>
          </w:p>
        </w:tc>
      </w:tr>
      <w:tr w:rsidR="0065341C" w14:paraId="3211B0E6"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21178B" w14:textId="77777777" w:rsidR="0065341C" w:rsidRDefault="0065341C">
            <w:pPr>
              <w:pStyle w:val="TAC"/>
              <w:rPr>
                <w:lang w:eastAsia="en-GB"/>
              </w:rPr>
            </w:pPr>
            <w:r>
              <w:rPr>
                <w:rFonts w:cs="Arial"/>
                <w:lang w:eastAsia="ko-KR"/>
              </w:rPr>
              <w:lastRenderedPageBreak/>
              <w:t xml:space="preserve">NR Band </w:t>
            </w:r>
            <w:r>
              <w:rPr>
                <w:rFonts w:eastAsia="SimSun" w:cs="Arial"/>
                <w:lang w:eastAsia="zh-CN"/>
              </w:rPr>
              <w:t>n104</w:t>
            </w:r>
          </w:p>
        </w:tc>
        <w:tc>
          <w:tcPr>
            <w:tcW w:w="1996" w:type="dxa"/>
            <w:tcBorders>
              <w:top w:val="single" w:sz="4" w:space="0" w:color="auto"/>
              <w:left w:val="single" w:sz="4" w:space="0" w:color="auto"/>
              <w:bottom w:val="single" w:sz="4" w:space="0" w:color="auto"/>
              <w:right w:val="single" w:sz="4" w:space="0" w:color="auto"/>
            </w:tcBorders>
            <w:hideMark/>
          </w:tcPr>
          <w:p w14:paraId="0C90F974" w14:textId="77777777" w:rsidR="0065341C" w:rsidRDefault="0065341C">
            <w:pPr>
              <w:pStyle w:val="TAC"/>
              <w:rPr>
                <w:rFonts w:cs="Arial"/>
                <w:lang w:eastAsia="zh-CN"/>
              </w:rPr>
            </w:pPr>
            <w:r>
              <w:rPr>
                <w:rFonts w:eastAsia="SimSun" w:cs="Arial"/>
                <w:lang w:val="en-US" w:eastAsia="zh-CN"/>
              </w:rPr>
              <w:t>64</w:t>
            </w:r>
            <w:r>
              <w:rPr>
                <w:rFonts w:cs="Arial"/>
                <w:lang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30BE9555" w14:textId="77777777" w:rsidR="0065341C" w:rsidRDefault="0065341C">
            <w:pPr>
              <w:pStyle w:val="TAC"/>
              <w:rPr>
                <w:rFonts w:cs="Arial"/>
                <w:lang w:eastAsia="en-GB"/>
              </w:rPr>
            </w:pPr>
            <w:r>
              <w:rPr>
                <w:rFonts w:cs="Arial"/>
                <w:lang w:eastAsia="en-GB"/>
              </w:rPr>
              <w:t>-9</w:t>
            </w:r>
            <w:r>
              <w:rPr>
                <w:rFonts w:eastAsia="SimSun" w:cs="Arial"/>
                <w:lang w:val="en-US" w:eastAsia="zh-CN"/>
              </w:rPr>
              <w:t>5</w:t>
            </w:r>
            <w:r>
              <w:rPr>
                <w:rFonts w:cs="Arial"/>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A73AE94" w14:textId="77777777" w:rsidR="0065341C" w:rsidRDefault="0065341C">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62FD2F4B" w14:textId="77777777" w:rsidR="0065341C" w:rsidRDefault="0065341C">
            <w:pPr>
              <w:pStyle w:val="TAC"/>
              <w:rPr>
                <w:rFonts w:cs="Arial"/>
                <w:lang w:eastAsia="en-GB"/>
              </w:rPr>
            </w:pPr>
            <w:r>
              <w:rPr>
                <w:rFonts w:cs="Arial"/>
                <w:lang w:eastAsia="en-GB"/>
              </w:rPr>
              <w:t xml:space="preserve">-87 </w:t>
            </w:r>
            <w:r>
              <w:rPr>
                <w:rFonts w:cs="v5.0.0"/>
                <w:lang w:eastAsia="en-GB"/>
              </w:rPr>
              <w:t>dBm</w:t>
            </w:r>
          </w:p>
        </w:tc>
        <w:tc>
          <w:tcPr>
            <w:tcW w:w="1414" w:type="dxa"/>
            <w:tcBorders>
              <w:top w:val="single" w:sz="4" w:space="0" w:color="auto"/>
              <w:left w:val="single" w:sz="4" w:space="0" w:color="auto"/>
              <w:bottom w:val="single" w:sz="4" w:space="0" w:color="auto"/>
              <w:right w:val="single" w:sz="4" w:space="0" w:color="auto"/>
            </w:tcBorders>
            <w:hideMark/>
          </w:tcPr>
          <w:p w14:paraId="260C2DAF" w14:textId="77777777" w:rsidR="0065341C" w:rsidRDefault="0065341C">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3C415975" w14:textId="77777777" w:rsidR="0065341C" w:rsidRDefault="0065341C">
            <w:pPr>
              <w:pStyle w:val="TAC"/>
              <w:rPr>
                <w:rFonts w:cs="Arial"/>
                <w:lang w:eastAsia="en-GB"/>
              </w:rPr>
            </w:pPr>
            <w:r>
              <w:rPr>
                <w:rFonts w:cs="Arial"/>
                <w:lang w:eastAsia="ko-KR"/>
              </w:rPr>
              <w:t>This requirement does not apply to BS operating in Band n96</w:t>
            </w:r>
            <w:r>
              <w:rPr>
                <w:rFonts w:eastAsia="SimSun" w:cs="Arial"/>
                <w:lang w:val="en-US" w:eastAsia="zh-CN"/>
              </w:rPr>
              <w:t>, n102 or n104</w:t>
            </w:r>
            <w:r>
              <w:rPr>
                <w:rFonts w:cs="Arial"/>
                <w:lang w:eastAsia="ko-KR"/>
              </w:rPr>
              <w:t>.</w:t>
            </w:r>
          </w:p>
        </w:tc>
      </w:tr>
      <w:tr w:rsidR="0065341C" w14:paraId="5CAA6322"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BC47C3" w14:textId="77777777" w:rsidR="0065341C" w:rsidRDefault="0065341C">
            <w:pPr>
              <w:pStyle w:val="TAC"/>
              <w:rPr>
                <w:rFonts w:cs="Arial"/>
                <w:lang w:eastAsia="ko-KR"/>
              </w:rPr>
            </w:pPr>
            <w:r>
              <w:rPr>
                <w:lang w:eastAsia="en-GB"/>
              </w:rPr>
              <w:t>NR Band n</w:t>
            </w:r>
            <w:r>
              <w:rPr>
                <w:rFonts w:eastAsia="SimSun"/>
                <w:lang w:val="en-US" w:eastAsia="zh-CN"/>
              </w:rPr>
              <w:t>105</w:t>
            </w:r>
          </w:p>
        </w:tc>
        <w:tc>
          <w:tcPr>
            <w:tcW w:w="1996" w:type="dxa"/>
            <w:tcBorders>
              <w:top w:val="single" w:sz="4" w:space="0" w:color="auto"/>
              <w:left w:val="single" w:sz="4" w:space="0" w:color="auto"/>
              <w:bottom w:val="single" w:sz="4" w:space="0" w:color="auto"/>
              <w:right w:val="single" w:sz="4" w:space="0" w:color="auto"/>
            </w:tcBorders>
            <w:hideMark/>
          </w:tcPr>
          <w:p w14:paraId="3119E65F" w14:textId="77777777" w:rsidR="0065341C" w:rsidRDefault="0065341C">
            <w:pPr>
              <w:pStyle w:val="TAC"/>
              <w:rPr>
                <w:rFonts w:eastAsia="SimSun" w:cs="Arial"/>
                <w:lang w:val="en-US" w:eastAsia="zh-CN"/>
              </w:rPr>
            </w:pPr>
            <w:r>
              <w:rPr>
                <w:lang w:eastAsia="en-GB"/>
              </w:rPr>
              <w:t xml:space="preserve">663 – </w:t>
            </w:r>
            <w:r>
              <w:rPr>
                <w:rFonts w:eastAsia="SimSun"/>
                <w:lang w:val="en-US" w:eastAsia="zh-CN"/>
              </w:rPr>
              <w:t>703</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9A79EF5" w14:textId="77777777" w:rsidR="0065341C" w:rsidRDefault="0065341C">
            <w:pPr>
              <w:pStyle w:val="TAC"/>
              <w:rPr>
                <w:rFonts w:cs="Arial"/>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E89EBAE" w14:textId="77777777" w:rsidR="0065341C" w:rsidRDefault="0065341C">
            <w:pPr>
              <w:pStyle w:val="TAC"/>
              <w:rPr>
                <w:rFonts w:cs="v5.0.0"/>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C234169" w14:textId="77777777" w:rsidR="0065341C" w:rsidRDefault="0065341C">
            <w:pPr>
              <w:pStyle w:val="TAC"/>
              <w:rPr>
                <w:rFonts w:cs="Arial"/>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9132C1" w14:textId="77777777" w:rsidR="0065341C" w:rsidRDefault="0065341C">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0551F9C" w14:textId="77777777" w:rsidR="0065341C" w:rsidRDefault="0065341C">
            <w:pPr>
              <w:pStyle w:val="TAC"/>
              <w:rPr>
                <w:rFonts w:cs="Arial"/>
                <w:lang w:eastAsia="ko-KR"/>
              </w:rPr>
            </w:pPr>
          </w:p>
        </w:tc>
      </w:tr>
      <w:tr w:rsidR="0065341C" w14:paraId="0C6F8EE5" w14:textId="77777777" w:rsidTr="0065341C">
        <w:trPr>
          <w:cantSplit/>
          <w:jc w:val="center"/>
          <w:ins w:id="89" w:author="Iwajlo Angelow (Nokia)" w:date="2023-04-10T11:26:00Z"/>
        </w:trPr>
        <w:tc>
          <w:tcPr>
            <w:tcW w:w="2291" w:type="dxa"/>
            <w:tcBorders>
              <w:top w:val="single" w:sz="4" w:space="0" w:color="auto"/>
              <w:left w:val="single" w:sz="4" w:space="0" w:color="auto"/>
              <w:bottom w:val="single" w:sz="4" w:space="0" w:color="auto"/>
              <w:right w:val="single" w:sz="4" w:space="0" w:color="auto"/>
            </w:tcBorders>
          </w:tcPr>
          <w:p w14:paraId="799D1B1D" w14:textId="6929B4A3" w:rsidR="0065341C" w:rsidRDefault="0065341C" w:rsidP="0065341C">
            <w:pPr>
              <w:pStyle w:val="TAC"/>
              <w:rPr>
                <w:ins w:id="90" w:author="Iwajlo Angelow (Nokia)" w:date="2023-04-10T11:26:00Z"/>
                <w:lang w:eastAsia="en-GB"/>
              </w:rPr>
            </w:pPr>
            <w:ins w:id="91" w:author="Iwajlo Angelow (Nokia)" w:date="2023-04-10T11:26:00Z">
              <w:r>
                <w:rPr>
                  <w:lang w:eastAsia="en-GB"/>
                </w:rPr>
                <w:t>E-UTRA Band 106</w:t>
              </w:r>
            </w:ins>
          </w:p>
        </w:tc>
        <w:tc>
          <w:tcPr>
            <w:tcW w:w="1996" w:type="dxa"/>
            <w:tcBorders>
              <w:top w:val="single" w:sz="4" w:space="0" w:color="auto"/>
              <w:left w:val="single" w:sz="4" w:space="0" w:color="auto"/>
              <w:bottom w:val="single" w:sz="4" w:space="0" w:color="auto"/>
              <w:right w:val="single" w:sz="4" w:space="0" w:color="auto"/>
            </w:tcBorders>
          </w:tcPr>
          <w:p w14:paraId="1B261190" w14:textId="13CD97BF" w:rsidR="0065341C" w:rsidRDefault="0065341C" w:rsidP="0065341C">
            <w:pPr>
              <w:pStyle w:val="TAC"/>
              <w:rPr>
                <w:ins w:id="92" w:author="Iwajlo Angelow (Nokia)" w:date="2023-04-10T11:26:00Z"/>
                <w:lang w:eastAsia="en-GB"/>
              </w:rPr>
            </w:pPr>
            <w:ins w:id="93" w:author="Iwajlo Angelow (Nokia)" w:date="2023-04-10T11:26:00Z">
              <w:r>
                <w:rPr>
                  <w:lang w:eastAsia="en-GB"/>
                </w:rPr>
                <w:t xml:space="preserve">896 </w:t>
              </w:r>
            </w:ins>
            <w:ins w:id="94" w:author="Iwajlo Angelow (Nokia)" w:date="2023-04-10T11:27:00Z">
              <w:r>
                <w:rPr>
                  <w:lang w:eastAsia="en-GB"/>
                </w:rPr>
                <w:t>–</w:t>
              </w:r>
            </w:ins>
            <w:ins w:id="95" w:author="Iwajlo Angelow (Nokia)" w:date="2023-04-10T11:26:00Z">
              <w:r>
                <w:rPr>
                  <w:lang w:eastAsia="en-GB"/>
                </w:rPr>
                <w:t xml:space="preserve"> 90</w:t>
              </w:r>
            </w:ins>
            <w:ins w:id="96" w:author="Iwajlo Angelow (Nokia)" w:date="2023-04-10T11:27:00Z">
              <w:r>
                <w:rPr>
                  <w:lang w:eastAsia="en-GB"/>
                </w:rPr>
                <w:t>1 MHz</w:t>
              </w:r>
            </w:ins>
          </w:p>
        </w:tc>
        <w:tc>
          <w:tcPr>
            <w:tcW w:w="879" w:type="dxa"/>
            <w:tcBorders>
              <w:top w:val="single" w:sz="4" w:space="0" w:color="auto"/>
              <w:left w:val="single" w:sz="4" w:space="0" w:color="auto"/>
              <w:bottom w:val="single" w:sz="4" w:space="0" w:color="auto"/>
              <w:right w:val="single" w:sz="4" w:space="0" w:color="auto"/>
            </w:tcBorders>
          </w:tcPr>
          <w:p w14:paraId="1E7C75B1" w14:textId="723FD511" w:rsidR="0065341C" w:rsidRDefault="0065341C" w:rsidP="0065341C">
            <w:pPr>
              <w:pStyle w:val="TAC"/>
              <w:rPr>
                <w:ins w:id="97" w:author="Iwajlo Angelow (Nokia)" w:date="2023-04-10T11:26:00Z"/>
                <w:lang w:eastAsia="en-GB"/>
              </w:rPr>
            </w:pPr>
            <w:ins w:id="98" w:author="Iwajlo Angelow (Nokia)" w:date="2023-04-10T11:27:00Z">
              <w:r>
                <w:rPr>
                  <w:lang w:eastAsia="en-GB"/>
                </w:rPr>
                <w:t>-96 dBm</w:t>
              </w:r>
            </w:ins>
          </w:p>
        </w:tc>
        <w:tc>
          <w:tcPr>
            <w:tcW w:w="879" w:type="dxa"/>
            <w:tcBorders>
              <w:top w:val="single" w:sz="4" w:space="0" w:color="auto"/>
              <w:left w:val="single" w:sz="4" w:space="0" w:color="auto"/>
              <w:bottom w:val="single" w:sz="4" w:space="0" w:color="auto"/>
              <w:right w:val="single" w:sz="4" w:space="0" w:color="auto"/>
            </w:tcBorders>
          </w:tcPr>
          <w:p w14:paraId="27BBB981" w14:textId="15DDDC72" w:rsidR="0065341C" w:rsidRDefault="0065341C" w:rsidP="0065341C">
            <w:pPr>
              <w:pStyle w:val="TAC"/>
              <w:rPr>
                <w:ins w:id="99" w:author="Iwajlo Angelow (Nokia)" w:date="2023-04-10T11:26:00Z"/>
                <w:lang w:eastAsia="en-GB"/>
              </w:rPr>
            </w:pPr>
            <w:ins w:id="100" w:author="Iwajlo Angelow (Nokia)" w:date="2023-04-10T11:27:00Z">
              <w:r>
                <w:rPr>
                  <w:lang w:eastAsia="en-GB"/>
                </w:rPr>
                <w:t>-91 dBm</w:t>
              </w:r>
            </w:ins>
          </w:p>
        </w:tc>
        <w:tc>
          <w:tcPr>
            <w:tcW w:w="880" w:type="dxa"/>
            <w:tcBorders>
              <w:top w:val="single" w:sz="4" w:space="0" w:color="auto"/>
              <w:left w:val="single" w:sz="4" w:space="0" w:color="auto"/>
              <w:bottom w:val="single" w:sz="4" w:space="0" w:color="auto"/>
              <w:right w:val="single" w:sz="4" w:space="0" w:color="auto"/>
            </w:tcBorders>
          </w:tcPr>
          <w:p w14:paraId="67C85829" w14:textId="7B5ED136" w:rsidR="0065341C" w:rsidRDefault="0065341C" w:rsidP="0065341C">
            <w:pPr>
              <w:pStyle w:val="TAC"/>
              <w:rPr>
                <w:ins w:id="101" w:author="Iwajlo Angelow (Nokia)" w:date="2023-04-10T11:26:00Z"/>
                <w:lang w:eastAsia="en-GB"/>
              </w:rPr>
            </w:pPr>
            <w:ins w:id="102" w:author="Iwajlo Angelow (Nokia)" w:date="2023-04-10T11:27:00Z">
              <w:r>
                <w:rPr>
                  <w:lang w:eastAsia="en-GB"/>
                </w:rPr>
                <w:t>-88 dBm</w:t>
              </w:r>
            </w:ins>
          </w:p>
        </w:tc>
        <w:tc>
          <w:tcPr>
            <w:tcW w:w="1414" w:type="dxa"/>
            <w:tcBorders>
              <w:top w:val="single" w:sz="4" w:space="0" w:color="auto"/>
              <w:left w:val="single" w:sz="4" w:space="0" w:color="auto"/>
              <w:bottom w:val="single" w:sz="4" w:space="0" w:color="auto"/>
              <w:right w:val="single" w:sz="4" w:space="0" w:color="auto"/>
            </w:tcBorders>
          </w:tcPr>
          <w:p w14:paraId="0BEB15FB" w14:textId="7F8CEF9C" w:rsidR="0065341C" w:rsidRDefault="0065341C" w:rsidP="0065341C">
            <w:pPr>
              <w:pStyle w:val="TAC"/>
              <w:rPr>
                <w:ins w:id="103" w:author="Iwajlo Angelow (Nokia)" w:date="2023-04-10T11:26:00Z"/>
                <w:rFonts w:cs="Arial"/>
                <w:lang w:eastAsia="en-GB"/>
              </w:rPr>
            </w:pPr>
            <w:ins w:id="104" w:author="Iwajlo Angelow (Nokia)" w:date="2023-04-10T11:27:00Z">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ins>
          </w:p>
        </w:tc>
        <w:tc>
          <w:tcPr>
            <w:tcW w:w="1606" w:type="dxa"/>
            <w:tcBorders>
              <w:top w:val="single" w:sz="4" w:space="0" w:color="auto"/>
              <w:left w:val="single" w:sz="4" w:space="0" w:color="auto"/>
              <w:bottom w:val="single" w:sz="4" w:space="0" w:color="auto"/>
              <w:right w:val="single" w:sz="4" w:space="0" w:color="auto"/>
            </w:tcBorders>
          </w:tcPr>
          <w:p w14:paraId="54B7060A" w14:textId="77777777" w:rsidR="0065341C" w:rsidRDefault="0065341C" w:rsidP="0065341C">
            <w:pPr>
              <w:pStyle w:val="TAC"/>
              <w:rPr>
                <w:ins w:id="105" w:author="Iwajlo Angelow (Nokia)" w:date="2023-04-10T11:26:00Z"/>
                <w:rFonts w:cs="Arial"/>
                <w:lang w:eastAsia="ko-KR"/>
              </w:rPr>
            </w:pPr>
          </w:p>
        </w:tc>
      </w:tr>
    </w:tbl>
    <w:p w14:paraId="4C4E7053" w14:textId="78380035" w:rsidR="005A1672" w:rsidRDefault="005A1672" w:rsidP="009536B9">
      <w:pPr>
        <w:pStyle w:val="B10"/>
        <w:ind w:left="0" w:firstLine="0"/>
        <w:jc w:val="both"/>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AE297" w14:textId="77777777" w:rsidR="005C1E4C" w:rsidRDefault="005C1E4C">
      <w:pPr>
        <w:spacing w:after="0" w:line="240" w:lineRule="auto"/>
      </w:pPr>
      <w:r>
        <w:separator/>
      </w:r>
    </w:p>
  </w:endnote>
  <w:endnote w:type="continuationSeparator" w:id="0">
    <w:p w14:paraId="6C6EBC88" w14:textId="77777777" w:rsidR="005C1E4C" w:rsidRDefault="005C1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09654" w14:textId="77777777" w:rsidR="005C1E4C" w:rsidRDefault="005C1E4C">
      <w:pPr>
        <w:spacing w:after="0" w:line="240" w:lineRule="auto"/>
      </w:pPr>
      <w:r>
        <w:separator/>
      </w:r>
    </w:p>
  </w:footnote>
  <w:footnote w:type="continuationSeparator" w:id="0">
    <w:p w14:paraId="29813440" w14:textId="77777777" w:rsidR="005C1E4C" w:rsidRDefault="005C1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
  </w:num>
  <w:num w:numId="2" w16cid:durableId="1601642500">
    <w:abstractNumId w:val="12"/>
  </w:num>
  <w:num w:numId="3" w16cid:durableId="2060014187">
    <w:abstractNumId w:val="4"/>
  </w:num>
  <w:num w:numId="4" w16cid:durableId="1042368350">
    <w:abstractNumId w:val="1"/>
  </w:num>
  <w:num w:numId="5" w16cid:durableId="272590241">
    <w:abstractNumId w:val="10"/>
  </w:num>
  <w:num w:numId="6" w16cid:durableId="2120642360">
    <w:abstractNumId w:val="0"/>
  </w:num>
  <w:num w:numId="7" w16cid:durableId="992870826">
    <w:abstractNumId w:val="9"/>
  </w:num>
  <w:num w:numId="8" w16cid:durableId="972831925">
    <w:abstractNumId w:val="11"/>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 w:numId="13" w16cid:durableId="749354295">
    <w:abstractNumId w:val="13"/>
    <w:lvlOverride w:ilvl="0">
      <w:startOverride w:val="1"/>
    </w:lvlOverride>
  </w:num>
  <w:num w:numId="14" w16cid:durableId="539825227">
    <w:abstractNumId w:val="12"/>
  </w:num>
  <w:num w:numId="15" w16cid:durableId="18167434">
    <w:abstractNumId w:val="7"/>
  </w:num>
  <w:num w:numId="16" w16cid:durableId="2032487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89786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0493436">
    <w:abstractNumId w:val="12"/>
  </w:num>
  <w:num w:numId="20" w16cid:durableId="1001007968">
    <w:abstractNumId w:val="4"/>
    <w:lvlOverride w:ilvl="0">
      <w:startOverride w:val="1"/>
    </w:lvlOverride>
  </w:num>
  <w:num w:numId="21" w16cid:durableId="859704125">
    <w:abstractNumId w:val="1"/>
  </w:num>
  <w:num w:numId="22" w16cid:durableId="444732280">
    <w:abstractNumId w:val="10"/>
  </w:num>
  <w:num w:numId="23" w16cid:durableId="146866861">
    <w:abstractNumId w:val="0"/>
  </w:num>
  <w:num w:numId="24" w16cid:durableId="984285642">
    <w:abstractNumId w:val="9"/>
  </w:num>
  <w:num w:numId="25" w16cid:durableId="1796408142">
    <w:abstractNumId w:val="11"/>
  </w:num>
  <w:num w:numId="26" w16cid:durableId="9612255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26843"/>
    <w:rsid w:val="00032222"/>
    <w:rsid w:val="00032BC0"/>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0A06"/>
    <w:rsid w:val="002234F4"/>
    <w:rsid w:val="002257C1"/>
    <w:rsid w:val="00225C42"/>
    <w:rsid w:val="00230304"/>
    <w:rsid w:val="0023410C"/>
    <w:rsid w:val="002347A2"/>
    <w:rsid w:val="002351C8"/>
    <w:rsid w:val="002357E1"/>
    <w:rsid w:val="0023645B"/>
    <w:rsid w:val="0024556F"/>
    <w:rsid w:val="0025202F"/>
    <w:rsid w:val="002600BD"/>
    <w:rsid w:val="002675F0"/>
    <w:rsid w:val="0027446E"/>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359"/>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4ADB"/>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2704E"/>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1E4C"/>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41E0C"/>
    <w:rsid w:val="006429D1"/>
    <w:rsid w:val="00643F89"/>
    <w:rsid w:val="00647114"/>
    <w:rsid w:val="006529A5"/>
    <w:rsid w:val="0065341C"/>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63A"/>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52CF"/>
    <w:rsid w:val="00A868C0"/>
    <w:rsid w:val="00A90E9F"/>
    <w:rsid w:val="00A91AE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3666A"/>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C6818"/>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8E6"/>
    <w:rsid w:val="00F30C7D"/>
    <w:rsid w:val="00F325C8"/>
    <w:rsid w:val="00F37513"/>
    <w:rsid w:val="00F442F9"/>
    <w:rsid w:val="00F45158"/>
    <w:rsid w:val="00F468BA"/>
    <w:rsid w:val="00F508AC"/>
    <w:rsid w:val="00F51484"/>
    <w:rsid w:val="00F51DA5"/>
    <w:rsid w:val="00F5478A"/>
    <w:rsid w:val="00F653B8"/>
    <w:rsid w:val="00F8131F"/>
    <w:rsid w:val="00F84D60"/>
    <w:rsid w:val="00F85A14"/>
    <w:rsid w:val="00F86EB0"/>
    <w:rsid w:val="00F9008D"/>
    <w:rsid w:val="00F95B02"/>
    <w:rsid w:val="00F96A73"/>
    <w:rsid w:val="00FA1266"/>
    <w:rsid w:val="00FA3114"/>
    <w:rsid w:val="00FA3B73"/>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uiPriority w:val="99"/>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32 Char1"/>
    <w:semiHidden/>
    <w:qFormat/>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26190581">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44771871">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310033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4515</Words>
  <Characters>25738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2019-02-25T13:05:00Z</cp:lastPrinted>
  <dcterms:created xsi:type="dcterms:W3CDTF">2023-04-20T17:47:00Z</dcterms:created>
  <dcterms:modified xsi:type="dcterms:W3CDTF">2023-06-06T14:18:00Z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